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968" w:rsidRPr="003B1D95" w:rsidRDefault="00BB3968" w:rsidP="00257C53">
      <w:pPr>
        <w:pStyle w:val="Header"/>
        <w:keepLines/>
        <w:tabs>
          <w:tab w:val="left" w:pos="5956"/>
          <w:tab w:val="right" w:pos="10440"/>
          <w:tab w:val="right" w:pos="13323"/>
        </w:tabs>
        <w:spacing w:before="60" w:after="60"/>
        <w:rPr>
          <w:rFonts w:asciiTheme="minorBidi" w:eastAsia="SimSun" w:hAnsiTheme="minorBidi" w:cstheme="minorBidi"/>
          <w:sz w:val="24"/>
          <w:szCs w:val="24"/>
          <w:lang w:eastAsia="zh-CN"/>
        </w:rPr>
      </w:pPr>
      <w:bookmarkStart w:id="0" w:name="Title"/>
      <w:bookmarkStart w:id="1" w:name="DocumentFor"/>
      <w:bookmarkStart w:id="2" w:name="OLE_LINK2"/>
      <w:bookmarkStart w:id="3" w:name="_Hlk497909361"/>
      <w:bookmarkEnd w:id="0"/>
      <w:bookmarkEnd w:id="1"/>
      <w:r w:rsidRPr="003B1D95">
        <w:rPr>
          <w:rFonts w:asciiTheme="minorBidi" w:hAnsiTheme="minorBidi" w:cstheme="minorBidi"/>
          <w:sz w:val="24"/>
          <w:szCs w:val="24"/>
        </w:rPr>
        <w:t>3GPP TSG-RAN WG4 Meeting # 106bis</w:t>
      </w:r>
      <w:r w:rsidRPr="003B1D95">
        <w:rPr>
          <w:rFonts w:asciiTheme="minorBidi" w:eastAsiaTheme="minorEastAsia" w:hAnsiTheme="minorBidi" w:cstheme="minorBidi"/>
          <w:sz w:val="24"/>
          <w:szCs w:val="24"/>
          <w:lang w:eastAsia="zh-CN"/>
        </w:rPr>
        <w:t>-</w:t>
      </w:r>
      <w:r w:rsidRPr="003B1D95">
        <w:rPr>
          <w:rFonts w:asciiTheme="minorBidi" w:hAnsiTheme="minorBidi" w:cstheme="minorBidi"/>
          <w:sz w:val="24"/>
          <w:szCs w:val="24"/>
        </w:rPr>
        <w:t xml:space="preserve">e           </w:t>
      </w:r>
      <w:r w:rsidRPr="003B1D95">
        <w:rPr>
          <w:rFonts w:asciiTheme="minorBidi" w:hAnsiTheme="minorBidi" w:cstheme="minorBidi"/>
          <w:sz w:val="24"/>
          <w:szCs w:val="24"/>
        </w:rPr>
        <w:tab/>
      </w:r>
      <w:r w:rsidR="00C27102">
        <w:rPr>
          <w:rFonts w:asciiTheme="minorBidi" w:hAnsiTheme="minorBidi" w:cstheme="minorBidi"/>
          <w:sz w:val="24"/>
          <w:szCs w:val="24"/>
        </w:rPr>
        <w:t xml:space="preserve">                                  </w:t>
      </w:r>
      <w:r w:rsidR="00257C53" w:rsidRPr="00257C53">
        <w:rPr>
          <w:rFonts w:asciiTheme="minorBidi" w:hAnsiTheme="minorBidi" w:cstheme="minorBidi"/>
          <w:sz w:val="24"/>
          <w:szCs w:val="24"/>
        </w:rPr>
        <w:t>R4-2306502</w:t>
      </w:r>
      <w:bookmarkStart w:id="4" w:name="_GoBack"/>
      <w:bookmarkEnd w:id="4"/>
    </w:p>
    <w:p w:rsidR="00BB3968" w:rsidRPr="003B1D95" w:rsidRDefault="00BB3968" w:rsidP="00BB3968">
      <w:pPr>
        <w:rPr>
          <w:rFonts w:asciiTheme="minorBidi" w:eastAsia="SimSun" w:hAnsiTheme="minorBidi" w:cstheme="minorBidi"/>
          <w:b/>
          <w:sz w:val="24"/>
          <w:szCs w:val="24"/>
          <w:lang w:eastAsia="zh-CN"/>
        </w:rPr>
      </w:pPr>
      <w:r w:rsidRPr="003B1D95">
        <w:rPr>
          <w:rFonts w:asciiTheme="minorBidi" w:eastAsia="SimSun" w:hAnsiTheme="minorBidi" w:cstheme="minorBidi"/>
          <w:b/>
          <w:sz w:val="24"/>
          <w:szCs w:val="24"/>
          <w:lang w:eastAsia="zh-CN"/>
        </w:rPr>
        <w:t>Online, April 17 – April 26,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2"/>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3"/>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Pr="003B25D0" w:rsidRDefault="006C5CCA" w:rsidP="008D078D">
            <w:pPr>
              <w:keepNext/>
              <w:keepLines/>
              <w:numPr>
                <w:ilvl w:val="255"/>
                <w:numId w:val="0"/>
              </w:numPr>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BB3968" w:rsidRPr="00BB3968">
              <w:rPr>
                <w:rFonts w:eastAsia="SimSun"/>
                <w:lang w:val="en-US" w:eastAsia="zh-CN"/>
              </w:rPr>
              <w:t>DC_3A_n8A-n77A-n257A</w:t>
            </w:r>
            <w:r w:rsidR="00957FDF">
              <w:rPr>
                <w:rFonts w:eastAsia="SimSun"/>
                <w:lang w:val="en-US" w:eastAsia="zh-CN"/>
              </w:rPr>
              <w:t>G</w:t>
            </w:r>
            <w:r w:rsidR="00BB3968">
              <w:rPr>
                <w:rFonts w:eastAsia="SimSun"/>
                <w:lang w:val="en-US" w:eastAsia="zh-CN"/>
              </w:rPr>
              <w:t xml:space="preserve">HIJKLM, </w:t>
            </w:r>
            <w:r w:rsidR="00BB3968" w:rsidRPr="00BB3968">
              <w:rPr>
                <w:rFonts w:eastAsia="SimSun"/>
                <w:lang w:val="en-US" w:eastAsia="zh-CN"/>
              </w:rPr>
              <w:t>DC_3A_n8A-n77</w:t>
            </w:r>
            <w:r w:rsidR="00BB3968">
              <w:rPr>
                <w:rFonts w:eastAsia="SimSun"/>
                <w:lang w:val="en-US" w:eastAsia="zh-CN"/>
              </w:rPr>
              <w:t>(2</w:t>
            </w:r>
            <w:r w:rsidR="00BB3968" w:rsidRPr="00BB3968">
              <w:rPr>
                <w:rFonts w:eastAsia="SimSun"/>
                <w:lang w:val="en-US" w:eastAsia="zh-CN"/>
              </w:rPr>
              <w:t>A</w:t>
            </w:r>
            <w:r w:rsidR="00BB3968">
              <w:rPr>
                <w:rFonts w:eastAsia="SimSun"/>
                <w:lang w:val="en-US" w:eastAsia="zh-CN"/>
              </w:rPr>
              <w:t>)</w:t>
            </w:r>
            <w:r w:rsidR="00BB3968" w:rsidRPr="00BB3968">
              <w:rPr>
                <w:rFonts w:eastAsia="SimSun"/>
                <w:lang w:val="en-US" w:eastAsia="zh-CN"/>
              </w:rPr>
              <w:t>-n257A</w:t>
            </w:r>
            <w:r w:rsidR="00957FDF">
              <w:rPr>
                <w:rFonts w:eastAsia="SimSun"/>
                <w:lang w:val="en-US" w:eastAsia="zh-CN"/>
              </w:rPr>
              <w:t>G</w:t>
            </w:r>
            <w:r w:rsidR="00BB3968">
              <w:rPr>
                <w:rFonts w:eastAsia="SimSun"/>
                <w:lang w:val="en-US" w:eastAsia="zh-CN"/>
              </w:rPr>
              <w:t>HIJKLM</w:t>
            </w:r>
            <w:r w:rsidR="00957FDF">
              <w:rPr>
                <w:rFonts w:eastAsia="SimSun"/>
                <w:lang w:val="en-US" w:eastAsia="zh-CN"/>
              </w:rPr>
              <w:t xml:space="preserve">, </w:t>
            </w:r>
            <w:r w:rsidR="00957FDF" w:rsidRPr="00957FDF">
              <w:rPr>
                <w:rFonts w:eastAsia="SimSun"/>
                <w:lang w:val="en-US" w:eastAsia="zh-CN"/>
              </w:rPr>
              <w:t>DC_1A_n3A-n8A-n257A</w:t>
            </w:r>
            <w:r w:rsidR="00957FDF">
              <w:rPr>
                <w:rFonts w:eastAsia="SimSun"/>
                <w:lang w:val="en-US" w:eastAsia="zh-CN"/>
              </w:rPr>
              <w:t>GHIJKLM</w:t>
            </w:r>
            <w:r w:rsidR="003B25D0">
              <w:rPr>
                <w:rFonts w:eastAsia="SimSun"/>
                <w:lang w:val="en-US" w:eastAsia="zh-CN"/>
              </w:rPr>
              <w:t>, DC_1A_n3A-n8A-n77A</w:t>
            </w:r>
            <w:r w:rsidR="003B25D0" w:rsidRPr="003B25D0">
              <w:rPr>
                <w:rFonts w:eastAsia="SimSun"/>
                <w:lang w:val="en-US" w:eastAsia="zh-CN"/>
              </w:rPr>
              <w:t>-n257</w:t>
            </w:r>
            <w:r w:rsidR="003B25D0" w:rsidRPr="00957FDF">
              <w:rPr>
                <w:rFonts w:eastAsia="SimSun"/>
                <w:lang w:val="en-US" w:eastAsia="zh-CN"/>
              </w:rPr>
              <w:t>A</w:t>
            </w:r>
            <w:r w:rsidR="003B25D0">
              <w:rPr>
                <w:rFonts w:eastAsia="SimSun"/>
                <w:lang w:val="en-US" w:eastAsia="zh-CN"/>
              </w:rPr>
              <w:t xml:space="preserve">GHIJKLM, </w:t>
            </w:r>
            <w:r w:rsidR="003B25D0" w:rsidRPr="003B25D0">
              <w:rPr>
                <w:rFonts w:eastAsia="SimSun"/>
                <w:lang w:val="en-US" w:eastAsia="zh-CN"/>
              </w:rPr>
              <w:t>DC_1A_n3A-n8A-n77(2A)-n257</w:t>
            </w:r>
            <w:r w:rsidR="003B25D0" w:rsidRPr="00957FDF">
              <w:rPr>
                <w:rFonts w:eastAsia="SimSun"/>
                <w:lang w:val="en-US" w:eastAsia="zh-CN"/>
              </w:rPr>
              <w:t>A</w:t>
            </w:r>
            <w:r w:rsidR="003B25D0">
              <w:rPr>
                <w:rFonts w:eastAsia="SimSun"/>
                <w:lang w:val="en-US" w:eastAsia="zh-CN"/>
              </w:rPr>
              <w:t>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BB3968">
            <w:pPr>
              <w:pStyle w:val="CRCoverPage"/>
              <w:spacing w:after="0"/>
              <w:ind w:left="100"/>
              <w:rPr>
                <w:rFonts w:eastAsia="SimSun"/>
                <w:lang w:eastAsia="zh-CN"/>
              </w:rPr>
            </w:pPr>
            <w:r>
              <w:rPr>
                <w:rFonts w:cs="Arial"/>
                <w:lang w:val="en-US" w:eastAsia="zh-CN"/>
              </w:rPr>
              <w:t xml:space="preserve">Huawei, </w:t>
            </w:r>
            <w:r w:rsidRPr="00602302">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BB3968">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BB3968">
              <w:rPr>
                <w:rFonts w:eastAsia="SimSun"/>
                <w:lang w:val="en-US" w:eastAsia="zh-CN"/>
              </w:rPr>
              <w:t>04</w:t>
            </w:r>
            <w:r>
              <w:t>-</w:t>
            </w:r>
            <w:r w:rsidR="00BB3968">
              <w:t>10</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rsidRPr="00BB3968">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6" w:name="OLE_LINK13" w:colFirst="1" w:colLast="1"/>
            <w:bookmarkStart w:id="7"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5276D8" w:rsidRDefault="00BB3968" w:rsidP="00071993">
            <w:pPr>
              <w:keepNext/>
              <w:keepLines/>
              <w:numPr>
                <w:ilvl w:val="255"/>
                <w:numId w:val="0"/>
              </w:numPr>
              <w:spacing w:after="0"/>
              <w:rPr>
                <w:lang w:val="en-US" w:eastAsia="zh-CN"/>
              </w:rPr>
            </w:pPr>
            <w:r w:rsidRPr="00BB3968">
              <w:rPr>
                <w:rFonts w:eastAsia="SimSun"/>
                <w:lang w:val="en-US" w:eastAsia="zh-CN"/>
              </w:rPr>
              <w:t>DC_3A_n8A-n77A-n257A</w:t>
            </w:r>
            <w:r>
              <w:rPr>
                <w:rFonts w:eastAsia="SimSun"/>
                <w:lang w:val="en-US" w:eastAsia="zh-CN"/>
              </w:rPr>
              <w:t xml:space="preserve">HIJKLM, </w:t>
            </w:r>
            <w:r w:rsidRPr="00BB3968">
              <w:rPr>
                <w:rFonts w:eastAsia="SimSun"/>
                <w:lang w:val="en-US" w:eastAsia="zh-CN"/>
              </w:rPr>
              <w:t>DC_3A_n8A-n77</w:t>
            </w:r>
            <w:r>
              <w:rPr>
                <w:rFonts w:eastAsia="SimSun"/>
                <w:lang w:val="en-US" w:eastAsia="zh-CN"/>
              </w:rPr>
              <w:t>(2</w:t>
            </w:r>
            <w:r w:rsidRPr="00BB3968">
              <w:rPr>
                <w:rFonts w:eastAsia="SimSun"/>
                <w:lang w:val="en-US" w:eastAsia="zh-CN"/>
              </w:rPr>
              <w:t>A</w:t>
            </w:r>
            <w:r>
              <w:rPr>
                <w:rFonts w:eastAsia="SimSun"/>
                <w:lang w:val="en-US" w:eastAsia="zh-CN"/>
              </w:rPr>
              <w:t>)</w:t>
            </w:r>
            <w:r w:rsidRPr="00BB3968">
              <w:rPr>
                <w:rFonts w:eastAsia="SimSun"/>
                <w:lang w:val="en-US" w:eastAsia="zh-CN"/>
              </w:rPr>
              <w:t>-n257A</w:t>
            </w:r>
            <w:r>
              <w:rPr>
                <w:rFonts w:eastAsia="SimSun"/>
                <w:lang w:val="en-US" w:eastAsia="zh-CN"/>
              </w:rPr>
              <w:t>HIJKLM</w:t>
            </w:r>
            <w:r>
              <w:rPr>
                <w:lang w:val="en-US" w:eastAsia="zh-CN"/>
              </w:rPr>
              <w:t xml:space="preserve"> </w:t>
            </w:r>
            <w:r w:rsidR="005276D8">
              <w:rPr>
                <w:lang w:val="en-US" w:eastAsia="zh-CN"/>
              </w:rPr>
              <w:t>were</w:t>
            </w:r>
            <w:r w:rsidR="005276D8">
              <w:rPr>
                <w:rFonts w:hint="eastAsia"/>
                <w:lang w:val="en-US" w:eastAsia="zh-CN"/>
              </w:rPr>
              <w:t xml:space="preserve"> requested</w:t>
            </w:r>
            <w:r w:rsidR="005276D8">
              <w:rPr>
                <w:lang w:val="en-US" w:eastAsia="zh-CN"/>
              </w:rPr>
              <w:t xml:space="preserve">. The remaining fallback, which are requested in this meeting, are listed below. </w:t>
            </w:r>
          </w:p>
          <w:p w:rsidR="00743D42" w:rsidRDefault="00BB3968" w:rsidP="00185AC2">
            <w:pPr>
              <w:keepNext/>
              <w:keepLines/>
              <w:numPr>
                <w:ilvl w:val="255"/>
                <w:numId w:val="0"/>
              </w:numPr>
              <w:spacing w:after="0"/>
              <w:rPr>
                <w:rFonts w:eastAsia="SimSun"/>
                <w:lang w:val="en-US" w:eastAsia="zh-CN"/>
              </w:rPr>
            </w:pPr>
            <w:r w:rsidRPr="00BB3968">
              <w:rPr>
                <w:rFonts w:eastAsia="SimSun"/>
                <w:lang w:val="en-US" w:eastAsia="zh-CN"/>
              </w:rPr>
              <w:t>DC_3A_n8A-n77A</w:t>
            </w:r>
            <w:r>
              <w:rPr>
                <w:rFonts w:eastAsia="SimSun"/>
                <w:lang w:val="en-US" w:eastAsia="zh-CN"/>
              </w:rPr>
              <w:t xml:space="preserve">, </w:t>
            </w:r>
            <w:r w:rsidRPr="00BB3968">
              <w:rPr>
                <w:rFonts w:eastAsia="SimSun"/>
                <w:lang w:val="en-US" w:eastAsia="zh-CN"/>
              </w:rPr>
              <w:t>DC_3A_n8A-n77</w:t>
            </w:r>
            <w:r>
              <w:rPr>
                <w:rFonts w:eastAsia="SimSun"/>
                <w:lang w:val="en-US" w:eastAsia="zh-CN"/>
              </w:rPr>
              <w:t>(2</w:t>
            </w:r>
            <w:r w:rsidRPr="00BB3968">
              <w:rPr>
                <w:rFonts w:eastAsia="SimSun"/>
                <w:lang w:val="en-US" w:eastAsia="zh-CN"/>
              </w:rPr>
              <w:t>A</w:t>
            </w:r>
            <w:r>
              <w:rPr>
                <w:rFonts w:eastAsia="SimSun"/>
                <w:lang w:val="en-US" w:eastAsia="zh-CN"/>
              </w:rPr>
              <w:t>)</w:t>
            </w:r>
          </w:p>
          <w:p w:rsidR="00BB3968" w:rsidRDefault="00BB3968" w:rsidP="00185AC2">
            <w:pPr>
              <w:keepNext/>
              <w:keepLines/>
              <w:numPr>
                <w:ilvl w:val="255"/>
                <w:numId w:val="0"/>
              </w:numPr>
              <w:spacing w:after="0"/>
              <w:rPr>
                <w:rFonts w:eastAsia="SimSun"/>
                <w:lang w:val="en-US" w:eastAsia="zh-CN"/>
              </w:rPr>
            </w:pPr>
          </w:p>
          <w:p w:rsidR="003B25D0" w:rsidRDefault="003B25D0" w:rsidP="00185AC2">
            <w:pPr>
              <w:keepNext/>
              <w:keepLines/>
              <w:numPr>
                <w:ilvl w:val="255"/>
                <w:numId w:val="0"/>
              </w:numPr>
              <w:spacing w:after="0"/>
              <w:rPr>
                <w:rFonts w:eastAsia="SimSun"/>
                <w:lang w:val="en-US" w:eastAsia="zh-CN"/>
              </w:rPr>
            </w:pPr>
          </w:p>
          <w:p w:rsidR="003B25D0" w:rsidRDefault="003B25D0" w:rsidP="003B25D0">
            <w:pPr>
              <w:keepNext/>
              <w:keepLines/>
              <w:numPr>
                <w:ilvl w:val="255"/>
                <w:numId w:val="0"/>
              </w:numPr>
              <w:spacing w:after="0"/>
              <w:rPr>
                <w:lang w:val="en-US" w:eastAsia="zh-CN"/>
              </w:rPr>
            </w:pPr>
            <w:r>
              <w:rPr>
                <w:rFonts w:eastAsia="SimSun"/>
                <w:lang w:val="en-US" w:eastAsia="zh-CN"/>
              </w:rPr>
              <w:t>DC_1A_n3A-n8A-n77A</w:t>
            </w:r>
            <w:r w:rsidRPr="003B25D0">
              <w:rPr>
                <w:rFonts w:eastAsia="SimSun"/>
                <w:lang w:val="en-US" w:eastAsia="zh-CN"/>
              </w:rPr>
              <w:t>-n257</w:t>
            </w:r>
            <w:r w:rsidRPr="00957FDF">
              <w:rPr>
                <w:rFonts w:eastAsia="SimSun"/>
                <w:lang w:val="en-US" w:eastAsia="zh-CN"/>
              </w:rPr>
              <w:t>A</w:t>
            </w:r>
            <w:r>
              <w:rPr>
                <w:rFonts w:eastAsia="SimSun"/>
                <w:lang w:val="en-US" w:eastAsia="zh-CN"/>
              </w:rPr>
              <w:t xml:space="preserve">GHIJKLM, </w:t>
            </w:r>
            <w:r w:rsidRPr="003B25D0">
              <w:rPr>
                <w:rFonts w:eastAsia="SimSun"/>
                <w:lang w:val="en-US" w:eastAsia="zh-CN"/>
              </w:rPr>
              <w:t>DC_1A_n3A-n8A-n77(2A)-n257</w:t>
            </w:r>
            <w:r w:rsidRPr="00957FDF">
              <w:rPr>
                <w:rFonts w:eastAsia="SimSun"/>
                <w:lang w:val="en-US" w:eastAsia="zh-CN"/>
              </w:rPr>
              <w:t>A</w:t>
            </w:r>
            <w:r>
              <w:rPr>
                <w:rFonts w:eastAsia="SimSun"/>
                <w:lang w:val="en-US" w:eastAsia="zh-CN"/>
              </w:rPr>
              <w:t xml:space="preserve">GHIJKLM </w:t>
            </w:r>
            <w:r>
              <w:rPr>
                <w:lang w:val="en-US" w:eastAsia="zh-CN"/>
              </w:rPr>
              <w:t>were</w:t>
            </w:r>
            <w:r>
              <w:rPr>
                <w:rFonts w:hint="eastAsia"/>
                <w:lang w:val="en-US" w:eastAsia="zh-CN"/>
              </w:rPr>
              <w:t xml:space="preserve"> requested</w:t>
            </w:r>
            <w:r>
              <w:rPr>
                <w:lang w:val="en-US" w:eastAsia="zh-CN"/>
              </w:rPr>
              <w:t>. The remaining fallback, which are requested in this meeting as TPs, are listed below.</w:t>
            </w:r>
          </w:p>
          <w:p w:rsidR="003B25D0" w:rsidRDefault="003B25D0" w:rsidP="003B25D0">
            <w:pPr>
              <w:keepNext/>
              <w:keepLines/>
              <w:numPr>
                <w:ilvl w:val="255"/>
                <w:numId w:val="0"/>
              </w:numPr>
              <w:spacing w:after="0"/>
              <w:rPr>
                <w:lang w:val="en-US" w:eastAsia="zh-CN"/>
              </w:rPr>
            </w:pPr>
            <w:r w:rsidRPr="003B25D0">
              <w:rPr>
                <w:lang w:val="en-US" w:eastAsia="zh-CN"/>
              </w:rPr>
              <w:t>DC_1A_n3A-n8A-n77A</w:t>
            </w:r>
            <w:r>
              <w:rPr>
                <w:lang w:val="en-US" w:eastAsia="zh-CN"/>
              </w:rPr>
              <w:t xml:space="preserve"> </w:t>
            </w:r>
          </w:p>
          <w:p w:rsidR="003B25D0" w:rsidRPr="003B25D0" w:rsidRDefault="003B25D0" w:rsidP="003B25D0">
            <w:pPr>
              <w:keepNext/>
              <w:keepLines/>
              <w:numPr>
                <w:ilvl w:val="255"/>
                <w:numId w:val="0"/>
              </w:numPr>
              <w:spacing w:after="0"/>
              <w:rPr>
                <w:lang w:val="en-US" w:eastAsia="zh-CN"/>
              </w:rPr>
            </w:pPr>
            <w:r w:rsidRPr="003B25D0">
              <w:rPr>
                <w:lang w:val="en-US" w:eastAsia="zh-CN"/>
              </w:rPr>
              <w:t>DC_1A_n3A-n8A-n77(2A)</w:t>
            </w:r>
          </w:p>
          <w:p w:rsidR="00957FDF" w:rsidRDefault="00957FDF" w:rsidP="00185AC2">
            <w:pPr>
              <w:keepNext/>
              <w:keepLines/>
              <w:numPr>
                <w:ilvl w:val="255"/>
                <w:numId w:val="0"/>
              </w:numPr>
              <w:spacing w:after="0"/>
              <w:rPr>
                <w:rFonts w:eastAsia="SimSun"/>
                <w:lang w:val="en-US" w:eastAsia="zh-CN"/>
              </w:rPr>
            </w:pPr>
          </w:p>
          <w:p w:rsidR="00957FDF" w:rsidRDefault="00957FDF" w:rsidP="008D078D">
            <w:pPr>
              <w:keepNext/>
              <w:keepLines/>
              <w:numPr>
                <w:ilvl w:val="255"/>
                <w:numId w:val="0"/>
              </w:numPr>
              <w:spacing w:after="0"/>
              <w:rPr>
                <w:rFonts w:eastAsia="SimSun"/>
                <w:lang w:val="en-US" w:eastAsia="zh-CN"/>
              </w:rPr>
            </w:pPr>
            <w:r w:rsidRPr="00957FDF">
              <w:rPr>
                <w:rFonts w:eastAsia="SimSun"/>
                <w:lang w:val="en-US" w:eastAsia="zh-CN"/>
              </w:rPr>
              <w:t>DC_1A_n3A-n8A-n257A</w:t>
            </w:r>
            <w:r>
              <w:rPr>
                <w:rFonts w:eastAsia="SimSun"/>
                <w:lang w:val="en-US" w:eastAsia="zh-CN"/>
              </w:rPr>
              <w:t>GHIJKLM</w:t>
            </w:r>
            <w:r w:rsidR="008D078D">
              <w:rPr>
                <w:rFonts w:eastAsia="SimSun"/>
                <w:lang w:val="en-US" w:eastAsia="zh-CN"/>
              </w:rPr>
              <w:t xml:space="preserve"> </w:t>
            </w:r>
            <w:r>
              <w:rPr>
                <w:rFonts w:eastAsia="SimSun"/>
                <w:lang w:val="en-US" w:eastAsia="zh-CN"/>
              </w:rPr>
              <w:t>band combinations were requested. All the fallback combinations are already specified.</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071993">
            <w:pPr>
              <w:keepNext/>
              <w:keepLines/>
              <w:numPr>
                <w:ilvl w:val="255"/>
                <w:numId w:val="0"/>
              </w:numPr>
              <w:spacing w:after="0"/>
            </w:pPr>
            <w:r>
              <w:rPr>
                <w:rFonts w:eastAsia="SimSun" w:hint="eastAsia"/>
                <w:lang w:val="en-US" w:eastAsia="zh-CN"/>
              </w:rPr>
              <w:t xml:space="preserve">Include </w:t>
            </w:r>
            <w:r w:rsidR="005276D8">
              <w:t>the following band combinations into the spec</w:t>
            </w:r>
            <w:r w:rsidR="00217E80">
              <w:t>:</w:t>
            </w:r>
          </w:p>
          <w:p w:rsidR="00185AC2" w:rsidRPr="00A707C7" w:rsidRDefault="00BD1C41" w:rsidP="008D078D">
            <w:pPr>
              <w:keepNext/>
              <w:keepLines/>
              <w:numPr>
                <w:ilvl w:val="255"/>
                <w:numId w:val="0"/>
              </w:numPr>
              <w:spacing w:after="0"/>
              <w:rPr>
                <w:rFonts w:eastAsia="SimSun"/>
                <w:lang w:val="en-US" w:eastAsia="zh-CN"/>
              </w:rPr>
            </w:pPr>
            <w:r w:rsidRPr="00BB3968">
              <w:rPr>
                <w:rFonts w:eastAsia="SimSun"/>
                <w:lang w:val="en-US" w:eastAsia="zh-CN"/>
              </w:rPr>
              <w:t>DC_3A_n8A-n77A-n257A</w:t>
            </w:r>
            <w:r>
              <w:rPr>
                <w:rFonts w:eastAsia="SimSun"/>
                <w:lang w:val="en-US" w:eastAsia="zh-CN"/>
              </w:rPr>
              <w:t xml:space="preserve">GHIJKLM, </w:t>
            </w:r>
            <w:r w:rsidRPr="00BB3968">
              <w:rPr>
                <w:rFonts w:eastAsia="SimSun"/>
                <w:lang w:val="en-US" w:eastAsia="zh-CN"/>
              </w:rPr>
              <w:t>DC_3A_n8A-n77</w:t>
            </w:r>
            <w:r>
              <w:rPr>
                <w:rFonts w:eastAsia="SimSun"/>
                <w:lang w:val="en-US" w:eastAsia="zh-CN"/>
              </w:rPr>
              <w:t>(2</w:t>
            </w:r>
            <w:r w:rsidRPr="00BB3968">
              <w:rPr>
                <w:rFonts w:eastAsia="SimSun"/>
                <w:lang w:val="en-US" w:eastAsia="zh-CN"/>
              </w:rPr>
              <w:t>A</w:t>
            </w:r>
            <w:r>
              <w:rPr>
                <w:rFonts w:eastAsia="SimSun"/>
                <w:lang w:val="en-US" w:eastAsia="zh-CN"/>
              </w:rPr>
              <w:t>)</w:t>
            </w:r>
            <w:r w:rsidRPr="00BB3968">
              <w:rPr>
                <w:rFonts w:eastAsia="SimSun"/>
                <w:lang w:val="en-US" w:eastAsia="zh-CN"/>
              </w:rPr>
              <w:t>-n257A</w:t>
            </w:r>
            <w:r>
              <w:rPr>
                <w:rFonts w:eastAsia="SimSun"/>
                <w:lang w:val="en-US" w:eastAsia="zh-CN"/>
              </w:rPr>
              <w:t xml:space="preserve">GHIJKLM, </w:t>
            </w:r>
            <w:r w:rsidRPr="00957FDF">
              <w:rPr>
                <w:rFonts w:eastAsia="SimSun"/>
                <w:lang w:val="en-US" w:eastAsia="zh-CN"/>
              </w:rPr>
              <w:t>DC_1A_n3A-n8A-n257A</w:t>
            </w:r>
            <w:r>
              <w:rPr>
                <w:rFonts w:eastAsia="SimSun"/>
                <w:lang w:val="en-US" w:eastAsia="zh-CN"/>
              </w:rPr>
              <w:t>GHIJKLM, DC_1A_n3A-n8A-n77A</w:t>
            </w:r>
            <w:r w:rsidRPr="003B25D0">
              <w:rPr>
                <w:rFonts w:eastAsia="SimSun"/>
                <w:lang w:val="en-US" w:eastAsia="zh-CN"/>
              </w:rPr>
              <w:t>-n257</w:t>
            </w:r>
            <w:r w:rsidRPr="00957FDF">
              <w:rPr>
                <w:rFonts w:eastAsia="SimSun"/>
                <w:lang w:val="en-US" w:eastAsia="zh-CN"/>
              </w:rPr>
              <w:t>A</w:t>
            </w:r>
            <w:r>
              <w:rPr>
                <w:rFonts w:eastAsia="SimSun"/>
                <w:lang w:val="en-US" w:eastAsia="zh-CN"/>
              </w:rPr>
              <w:t xml:space="preserve">GHIJKLM, </w:t>
            </w:r>
            <w:r w:rsidRPr="003B25D0">
              <w:rPr>
                <w:rFonts w:eastAsia="SimSun"/>
                <w:lang w:val="en-US" w:eastAsia="zh-CN"/>
              </w:rPr>
              <w:t>DC_1A_n3A-n8A-n77(2A)-n257</w:t>
            </w:r>
            <w:r w:rsidRPr="00957FDF">
              <w:rPr>
                <w:rFonts w:eastAsia="SimSun"/>
                <w:lang w:val="en-US" w:eastAsia="zh-CN"/>
              </w:rPr>
              <w:t>A</w:t>
            </w:r>
            <w:r>
              <w:rPr>
                <w:rFonts w:eastAsia="SimSun"/>
                <w:lang w:val="en-US" w:eastAsia="zh-CN"/>
              </w:rPr>
              <w:t>GHIJKLM</w:t>
            </w:r>
          </w:p>
        </w:tc>
      </w:tr>
      <w:bookmarkEnd w:id="6"/>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7"/>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5276D8" w:rsidP="00957FDF">
            <w:pPr>
              <w:pStyle w:val="CRCoverPage"/>
              <w:spacing w:after="0"/>
              <w:rPr>
                <w:rFonts w:eastAsia="SimSun"/>
                <w:lang w:val="en-US" w:eastAsia="zh-CN"/>
              </w:rPr>
            </w:pPr>
            <w:r>
              <w:rPr>
                <w:rFonts w:eastAsia="SimSun" w:cs="Arial"/>
                <w:lang w:val="en-US" w:eastAsia="zh-CN"/>
              </w:rPr>
              <w:t>5.5B.6.3</w:t>
            </w:r>
            <w:r w:rsidR="006314EE">
              <w:rPr>
                <w:rFonts w:eastAsia="SimSun" w:cs="Arial"/>
                <w:lang w:val="en-US" w:eastAsia="zh-CN"/>
              </w:rPr>
              <w:t>, 5.5B.6.4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A63B9A" w:rsidRDefault="00A63B9A" w:rsidP="006B4651">
      <w:pPr>
        <w:rPr>
          <w:rFonts w:eastAsia="??"/>
          <w:color w:val="FF0000"/>
          <w:szCs w:val="32"/>
        </w:rPr>
      </w:pPr>
      <w:bookmarkStart w:id="8" w:name="_Toc53172190"/>
      <w:bookmarkStart w:id="9" w:name="_Toc21343096"/>
      <w:bookmarkStart w:id="10" w:name="_Toc29770062"/>
      <w:bookmarkStart w:id="11" w:name="_Toc37254785"/>
      <w:bookmarkStart w:id="12" w:name="_Toc61356955"/>
      <w:bookmarkStart w:id="13" w:name="_Toc502932909"/>
      <w:bookmarkStart w:id="14" w:name="_Toc76508130"/>
      <w:bookmarkStart w:id="15" w:name="_Toc75469640"/>
      <w:bookmarkStart w:id="16" w:name="_Toc29799561"/>
      <w:bookmarkStart w:id="17" w:name="_Toc45887453"/>
      <w:bookmarkStart w:id="18" w:name="_Toc67913824"/>
      <w:bookmarkStart w:id="19" w:name="_Toc83193031"/>
      <w:bookmarkStart w:id="20" w:name="_Toc37255428"/>
    </w:p>
    <w:p w:rsidR="00300518" w:rsidRPr="00441916" w:rsidRDefault="00300518" w:rsidP="008D078D">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w:t>
      </w:r>
      <w:r w:rsidR="008D078D">
        <w:rPr>
          <w:rFonts w:eastAsia="SimSun"/>
          <w:color w:val="FF0000"/>
          <w:szCs w:val="32"/>
          <w:lang w:val="en-US" w:eastAsia="zh-CN"/>
        </w:rPr>
        <w:t>Start</w:t>
      </w:r>
      <w:r>
        <w:rPr>
          <w:rFonts w:eastAsia="SimSun"/>
          <w:color w:val="FF0000"/>
          <w:szCs w:val="32"/>
          <w:lang w:val="en-US" w:eastAsia="zh-CN"/>
        </w:rPr>
        <w:t xml:space="preserve"> </w:t>
      </w:r>
      <w:r>
        <w:rPr>
          <w:rFonts w:eastAsia="??"/>
          <w:color w:val="FF0000"/>
          <w:szCs w:val="32"/>
        </w:rPr>
        <w:t>change &gt;&gt;</w:t>
      </w:r>
    </w:p>
    <w:p w:rsidR="00300518" w:rsidRPr="00EF5447" w:rsidRDefault="00300518" w:rsidP="00300518">
      <w:pPr>
        <w:pStyle w:val="Heading4"/>
      </w:pPr>
      <w:r w:rsidRPr="00EF5447">
        <w:t>5.5B.6.3</w:t>
      </w:r>
      <w:r w:rsidRPr="00EF5447">
        <w:tab/>
        <w:t>Inter-band EN-DC configurations including FR1 and FR2 (four bands)</w:t>
      </w:r>
    </w:p>
    <w:p w:rsidR="00300518" w:rsidRDefault="00300518" w:rsidP="0030051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C1D71" w:rsidRPr="00257C53" w:rsidTr="00957FDF">
        <w:trPr>
          <w:trHeight w:val="187"/>
          <w:tblHeader/>
          <w:jc w:val="center"/>
        </w:trPr>
        <w:tc>
          <w:tcPr>
            <w:tcW w:w="3969" w:type="dxa"/>
            <w:shd w:val="clear" w:color="auto" w:fill="auto"/>
            <w:tcMar>
              <w:top w:w="28" w:type="dxa"/>
              <w:left w:w="28" w:type="dxa"/>
              <w:bottom w:w="28" w:type="dxa"/>
              <w:right w:w="28" w:type="dxa"/>
            </w:tcMar>
            <w:hideMark/>
          </w:tcPr>
          <w:p w:rsidR="00AC1D71" w:rsidRPr="00104176" w:rsidRDefault="00AC1D71" w:rsidP="001371BC">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AC1D71" w:rsidRPr="00104176" w:rsidDel="00C35823" w:rsidRDefault="00AC1D71" w:rsidP="001371BC">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vAlign w:val="center"/>
          </w:tcPr>
          <w:p w:rsidR="00AC1D71" w:rsidRPr="00847863" w:rsidRDefault="00AC1D71" w:rsidP="001371BC">
            <w:pPr>
              <w:keepNext/>
              <w:keepLines/>
              <w:spacing w:after="0"/>
              <w:jc w:val="center"/>
              <w:rPr>
                <w:lang w:eastAsia="zh-CN"/>
              </w:rPr>
            </w:pPr>
            <w:r w:rsidRPr="00847863">
              <w:rPr>
                <w:rFonts w:ascii="Arial" w:hAnsi="Arial"/>
                <w:sz w:val="18"/>
                <w:lang w:eastAsia="zh-CN"/>
              </w:rPr>
              <w:t>DC_1A_(n)3AA-n257A</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_(n)3AA-n257G</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_(n)3AA-n257H</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_(n)3AA-n257I</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_(n)3AA-n257J</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_(n)3AA-n257K</w:t>
            </w:r>
          </w:p>
          <w:p w:rsidR="00AC1D71" w:rsidRPr="00847863" w:rsidRDefault="00AC1D71" w:rsidP="001371BC">
            <w:pPr>
              <w:keepNext/>
              <w:keepLines/>
              <w:spacing w:after="0"/>
              <w:jc w:val="center"/>
              <w:rPr>
                <w:lang w:eastAsia="zh-CN"/>
              </w:rPr>
            </w:pPr>
            <w:r w:rsidRPr="00847863">
              <w:rPr>
                <w:rFonts w:ascii="Arial" w:hAnsi="Arial"/>
                <w:sz w:val="18"/>
                <w:lang w:eastAsia="zh-CN"/>
              </w:rPr>
              <w:t>DC_1A _(n)3AA-n257L</w:t>
            </w:r>
          </w:p>
          <w:p w:rsidR="00AC1D71" w:rsidRPr="00104176" w:rsidRDefault="00AC1D71" w:rsidP="001371BC">
            <w:pPr>
              <w:keepNext/>
              <w:keepLines/>
              <w:spacing w:after="0"/>
              <w:jc w:val="center"/>
              <w:rPr>
                <w:rFonts w:ascii="Arial" w:hAnsi="Arial"/>
                <w:sz w:val="18"/>
                <w:lang w:eastAsia="zh-CN"/>
              </w:rPr>
            </w:pPr>
            <w:r w:rsidRPr="00847863">
              <w:rPr>
                <w:rFonts w:ascii="Arial" w:hAnsi="Arial"/>
                <w:sz w:val="18"/>
                <w:lang w:eastAsia="zh-CN"/>
              </w:rPr>
              <w:t>DC_1A _(n)3AA-n257M</w:t>
            </w:r>
          </w:p>
        </w:tc>
        <w:tc>
          <w:tcPr>
            <w:tcW w:w="3969" w:type="dxa"/>
            <w:tcMar>
              <w:top w:w="28" w:type="dxa"/>
              <w:left w:w="28" w:type="dxa"/>
              <w:bottom w:w="28" w:type="dxa"/>
              <w:right w:w="28" w:type="dxa"/>
            </w:tcMar>
          </w:tcPr>
          <w:p w:rsidR="00AC1D71" w:rsidRPr="00847863" w:rsidRDefault="00AC1D71" w:rsidP="001371BC">
            <w:pPr>
              <w:keepNext/>
              <w:keepLines/>
              <w:spacing w:after="0"/>
              <w:jc w:val="center"/>
              <w:rPr>
                <w:rFonts w:ascii="Arial" w:hAnsi="Arial"/>
                <w:sz w:val="18"/>
                <w:lang w:eastAsia="zh-CN"/>
              </w:rPr>
            </w:pPr>
            <w:r w:rsidRPr="00847863">
              <w:rPr>
                <w:rFonts w:ascii="Arial" w:hAnsi="Arial"/>
                <w:sz w:val="18"/>
                <w:lang w:eastAsia="zh-CN"/>
              </w:rPr>
              <w:t>DC_1A_n3A</w:t>
            </w:r>
            <w:r w:rsidRPr="00847863">
              <w:rPr>
                <w:rFonts w:ascii="Arial" w:hAnsi="Arial"/>
                <w:sz w:val="18"/>
                <w:lang w:eastAsia="zh-CN"/>
              </w:rPr>
              <w:br/>
              <w:t>DC_1A_n257A</w:t>
            </w:r>
            <w:r w:rsidRPr="00847863">
              <w:rPr>
                <w:rFonts w:ascii="Arial" w:hAnsi="Arial"/>
                <w:sz w:val="18"/>
                <w:lang w:eastAsia="zh-CN"/>
              </w:rPr>
              <w:br/>
              <w:t>DC_(n)3AA</w:t>
            </w:r>
            <w:r w:rsidRPr="00847863">
              <w:rPr>
                <w:rFonts w:ascii="Arial" w:hAnsi="Arial"/>
                <w:sz w:val="18"/>
                <w:vertAlign w:val="superscript"/>
                <w:lang w:eastAsia="zh-CN"/>
              </w:rPr>
              <w:t>3</w:t>
            </w:r>
            <w:r w:rsidRPr="00847863">
              <w:rPr>
                <w:rFonts w:ascii="Arial" w:hAnsi="Arial"/>
                <w:sz w:val="18"/>
                <w:lang w:eastAsia="zh-CN"/>
              </w:rPr>
              <w:br/>
              <w:t>DC_3A_n257A</w:t>
            </w:r>
          </w:p>
          <w:p w:rsidR="00AC1D71" w:rsidRPr="00104176" w:rsidRDefault="00AC1D71" w:rsidP="001371BC">
            <w:pPr>
              <w:keepNext/>
              <w:keepLines/>
              <w:spacing w:after="0"/>
              <w:jc w:val="center"/>
              <w:rPr>
                <w:rFonts w:ascii="Arial" w:hAnsi="Arial"/>
                <w:sz w:val="18"/>
                <w:lang w:eastAsia="zh-CN"/>
              </w:rPr>
            </w:pPr>
          </w:p>
        </w:tc>
      </w:tr>
      <w:tr w:rsidR="00957FDF" w:rsidRPr="00104176" w:rsidTr="00957FDF">
        <w:trPr>
          <w:trHeight w:val="187"/>
          <w:jc w:val="center"/>
          <w:ins w:id="21" w:author="Mohammad ABDI ABYANEH" w:date="2023-04-10T14:55:00Z"/>
        </w:trPr>
        <w:tc>
          <w:tcPr>
            <w:tcW w:w="3969" w:type="dxa"/>
            <w:shd w:val="clear" w:color="auto" w:fill="auto"/>
            <w:noWrap/>
            <w:tcMar>
              <w:top w:w="28" w:type="dxa"/>
              <w:left w:w="28" w:type="dxa"/>
              <w:bottom w:w="28" w:type="dxa"/>
              <w:right w:w="28" w:type="dxa"/>
            </w:tcMar>
            <w:vAlign w:val="center"/>
          </w:tcPr>
          <w:p w:rsidR="00957FDF" w:rsidRDefault="00957FDF" w:rsidP="00957FDF">
            <w:pPr>
              <w:spacing w:after="0"/>
              <w:jc w:val="center"/>
              <w:rPr>
                <w:ins w:id="22" w:author="Mohammad ABDI ABYANEH" w:date="2023-04-10T14:56:00Z"/>
                <w:rFonts w:ascii="Arial" w:hAnsi="Arial" w:cs="Arial"/>
                <w:color w:val="000000"/>
                <w:sz w:val="18"/>
                <w:szCs w:val="18"/>
              </w:rPr>
            </w:pPr>
            <w:ins w:id="23" w:author="Mohammad ABDI ABYANEH" w:date="2023-04-10T14:56:00Z">
              <w:r w:rsidRPr="00957FDF">
                <w:rPr>
                  <w:rFonts w:ascii="Arial" w:hAnsi="Arial"/>
                  <w:sz w:val="18"/>
                  <w:lang w:eastAsia="zh-CN"/>
                </w:rPr>
                <w:t>DC_1A_n3A-n8A-n257A</w:t>
              </w:r>
            </w:ins>
          </w:p>
          <w:p w:rsidR="00957FDF" w:rsidRDefault="00957FDF" w:rsidP="00957FDF">
            <w:pPr>
              <w:spacing w:after="0"/>
              <w:jc w:val="center"/>
              <w:rPr>
                <w:ins w:id="24" w:author="Mohammad ABDI ABYANEH" w:date="2023-04-10T14:56:00Z"/>
                <w:rFonts w:ascii="Arial" w:eastAsia="Times New Roman" w:hAnsi="Arial" w:cs="Arial"/>
                <w:color w:val="000000"/>
                <w:sz w:val="18"/>
                <w:szCs w:val="18"/>
                <w:lang w:val="en-US"/>
              </w:rPr>
            </w:pPr>
            <w:ins w:id="25" w:author="Mohammad ABDI ABYANEH" w:date="2023-04-10T14:56:00Z">
              <w:r>
                <w:rPr>
                  <w:rFonts w:ascii="Arial" w:hAnsi="Arial" w:cs="Arial"/>
                  <w:color w:val="000000"/>
                  <w:sz w:val="18"/>
                  <w:szCs w:val="18"/>
                </w:rPr>
                <w:t>DC_1A_n3A-n8A-n257G</w:t>
              </w:r>
            </w:ins>
          </w:p>
          <w:p w:rsidR="00957FDF" w:rsidRPr="00957FDF" w:rsidRDefault="00957FDF" w:rsidP="00957FDF">
            <w:pPr>
              <w:keepNext/>
              <w:keepLines/>
              <w:spacing w:after="0"/>
              <w:jc w:val="center"/>
              <w:rPr>
                <w:ins w:id="26" w:author="Mohammad ABDI ABYANEH" w:date="2023-04-10T14:56:00Z"/>
                <w:rFonts w:ascii="Arial" w:hAnsi="Arial"/>
                <w:sz w:val="18"/>
                <w:lang w:eastAsia="zh-CN"/>
              </w:rPr>
            </w:pPr>
            <w:ins w:id="27" w:author="Mohammad ABDI ABYANEH" w:date="2023-04-10T14:56:00Z">
              <w:r w:rsidRPr="00957FDF">
                <w:rPr>
                  <w:rFonts w:ascii="Arial" w:hAnsi="Arial"/>
                  <w:sz w:val="18"/>
                  <w:lang w:eastAsia="zh-CN"/>
                </w:rPr>
                <w:t>DC_1A_n3A-n8A-n257H</w:t>
              </w:r>
            </w:ins>
          </w:p>
          <w:p w:rsidR="00957FDF" w:rsidRPr="00957FDF" w:rsidRDefault="00957FDF" w:rsidP="00957FDF">
            <w:pPr>
              <w:keepNext/>
              <w:keepLines/>
              <w:spacing w:after="0"/>
              <w:jc w:val="center"/>
              <w:rPr>
                <w:ins w:id="28" w:author="Mohammad ABDI ABYANEH" w:date="2023-04-10T14:56:00Z"/>
                <w:rFonts w:ascii="Arial" w:hAnsi="Arial"/>
                <w:sz w:val="18"/>
                <w:lang w:eastAsia="zh-CN"/>
              </w:rPr>
            </w:pPr>
            <w:ins w:id="29" w:author="Mohammad ABDI ABYANEH" w:date="2023-04-10T14:56:00Z">
              <w:r w:rsidRPr="00957FDF">
                <w:rPr>
                  <w:rFonts w:ascii="Arial" w:hAnsi="Arial"/>
                  <w:sz w:val="18"/>
                  <w:lang w:eastAsia="zh-CN"/>
                </w:rPr>
                <w:t>DC_1A_n3A-n8A-n257I</w:t>
              </w:r>
            </w:ins>
          </w:p>
          <w:p w:rsidR="00957FDF" w:rsidRPr="00957FDF" w:rsidRDefault="00957FDF" w:rsidP="00957FDF">
            <w:pPr>
              <w:keepNext/>
              <w:keepLines/>
              <w:spacing w:after="0"/>
              <w:jc w:val="center"/>
              <w:rPr>
                <w:ins w:id="30" w:author="Mohammad ABDI ABYANEH" w:date="2023-04-10T14:56:00Z"/>
                <w:rFonts w:ascii="Arial" w:hAnsi="Arial"/>
                <w:sz w:val="18"/>
                <w:lang w:eastAsia="zh-CN"/>
              </w:rPr>
            </w:pPr>
            <w:ins w:id="31" w:author="Mohammad ABDI ABYANEH" w:date="2023-04-10T14:56:00Z">
              <w:r w:rsidRPr="00957FDF">
                <w:rPr>
                  <w:rFonts w:ascii="Arial" w:hAnsi="Arial"/>
                  <w:sz w:val="18"/>
                  <w:lang w:eastAsia="zh-CN"/>
                </w:rPr>
                <w:t>DC_1A_n3A-n8A-n257J</w:t>
              </w:r>
            </w:ins>
          </w:p>
          <w:p w:rsidR="00957FDF" w:rsidRPr="00957FDF" w:rsidRDefault="00957FDF" w:rsidP="00957FDF">
            <w:pPr>
              <w:keepNext/>
              <w:keepLines/>
              <w:spacing w:after="0"/>
              <w:jc w:val="center"/>
              <w:rPr>
                <w:ins w:id="32" w:author="Mohammad ABDI ABYANEH" w:date="2023-04-10T14:56:00Z"/>
                <w:rFonts w:ascii="Arial" w:hAnsi="Arial"/>
                <w:sz w:val="18"/>
                <w:lang w:eastAsia="zh-CN"/>
              </w:rPr>
            </w:pPr>
            <w:ins w:id="33" w:author="Mohammad ABDI ABYANEH" w:date="2023-04-10T14:56:00Z">
              <w:r w:rsidRPr="00957FDF">
                <w:rPr>
                  <w:rFonts w:ascii="Arial" w:hAnsi="Arial"/>
                  <w:sz w:val="18"/>
                  <w:lang w:eastAsia="zh-CN"/>
                </w:rPr>
                <w:t>DC_1A_n3A-n8A-n257K</w:t>
              </w:r>
            </w:ins>
          </w:p>
          <w:p w:rsidR="00957FDF" w:rsidRPr="00957FDF" w:rsidRDefault="00957FDF" w:rsidP="00957FDF">
            <w:pPr>
              <w:keepNext/>
              <w:keepLines/>
              <w:spacing w:after="0"/>
              <w:jc w:val="center"/>
              <w:rPr>
                <w:ins w:id="34" w:author="Mohammad ABDI ABYANEH" w:date="2023-04-10T14:56:00Z"/>
                <w:rFonts w:ascii="Arial" w:hAnsi="Arial"/>
                <w:sz w:val="18"/>
                <w:lang w:eastAsia="zh-CN"/>
              </w:rPr>
            </w:pPr>
            <w:ins w:id="35" w:author="Mohammad ABDI ABYANEH" w:date="2023-04-10T14:56:00Z">
              <w:r w:rsidRPr="00957FDF">
                <w:rPr>
                  <w:rFonts w:ascii="Arial" w:hAnsi="Arial"/>
                  <w:sz w:val="18"/>
                  <w:lang w:eastAsia="zh-CN"/>
                </w:rPr>
                <w:t>DC_1A_n3A-n8A-n257L</w:t>
              </w:r>
            </w:ins>
          </w:p>
          <w:p w:rsidR="00957FDF" w:rsidRPr="00957FDF" w:rsidRDefault="00957FDF" w:rsidP="00957FDF">
            <w:pPr>
              <w:keepNext/>
              <w:keepLines/>
              <w:spacing w:after="0"/>
              <w:jc w:val="center"/>
              <w:rPr>
                <w:ins w:id="36" w:author="Mohammad ABDI ABYANEH" w:date="2023-04-10T14:56:00Z"/>
                <w:rFonts w:ascii="Arial" w:hAnsi="Arial"/>
                <w:sz w:val="18"/>
                <w:lang w:eastAsia="zh-CN"/>
              </w:rPr>
            </w:pPr>
            <w:ins w:id="37" w:author="Mohammad ABDI ABYANEH" w:date="2023-04-10T14:56:00Z">
              <w:r w:rsidRPr="00957FDF">
                <w:rPr>
                  <w:rFonts w:ascii="Arial" w:hAnsi="Arial"/>
                  <w:sz w:val="18"/>
                  <w:lang w:eastAsia="zh-CN"/>
                </w:rPr>
                <w:t>DC_1A_n3A-n8A-n257M</w:t>
              </w:r>
            </w:ins>
          </w:p>
          <w:p w:rsidR="00957FDF" w:rsidRPr="00847863" w:rsidRDefault="00957FDF" w:rsidP="00957FDF">
            <w:pPr>
              <w:keepNext/>
              <w:keepLines/>
              <w:spacing w:after="0"/>
              <w:jc w:val="center"/>
              <w:rPr>
                <w:ins w:id="38" w:author="Mohammad ABDI ABYANEH" w:date="2023-04-10T14:55:00Z"/>
                <w:rFonts w:ascii="Arial" w:hAnsi="Arial"/>
                <w:sz w:val="18"/>
                <w:lang w:eastAsia="zh-CN"/>
              </w:rPr>
            </w:pPr>
          </w:p>
        </w:tc>
        <w:tc>
          <w:tcPr>
            <w:tcW w:w="3969" w:type="dxa"/>
            <w:tcMar>
              <w:top w:w="28" w:type="dxa"/>
              <w:left w:w="28" w:type="dxa"/>
              <w:bottom w:w="28" w:type="dxa"/>
              <w:right w:w="28" w:type="dxa"/>
            </w:tcMar>
          </w:tcPr>
          <w:p w:rsidR="00957FDF" w:rsidRDefault="00957FDF" w:rsidP="00957FDF">
            <w:pPr>
              <w:spacing w:after="0"/>
              <w:jc w:val="center"/>
              <w:rPr>
                <w:ins w:id="39" w:author="Mohammad ABDI ABYANEH" w:date="2023-04-10T14:57:00Z"/>
                <w:rFonts w:ascii="Arial" w:eastAsia="Times New Roman" w:hAnsi="Arial" w:cs="Arial"/>
                <w:color w:val="000000"/>
                <w:sz w:val="18"/>
                <w:szCs w:val="18"/>
                <w:lang w:val="en-US"/>
              </w:rPr>
            </w:pPr>
            <w:ins w:id="40" w:author="Mohammad ABDI ABYANEH" w:date="2023-04-10T14:57:00Z">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ins>
          </w:p>
          <w:p w:rsidR="00957FDF" w:rsidRPr="00957FDF" w:rsidRDefault="00957FDF" w:rsidP="001371BC">
            <w:pPr>
              <w:keepNext/>
              <w:keepLines/>
              <w:spacing w:after="0"/>
              <w:jc w:val="center"/>
              <w:rPr>
                <w:ins w:id="41" w:author="Mohammad ABDI ABYANEH" w:date="2023-04-10T14:55:00Z"/>
                <w:rFonts w:ascii="Arial" w:hAnsi="Arial"/>
                <w:sz w:val="18"/>
                <w:lang w:val="en-US" w:eastAsia="zh-CN"/>
              </w:rPr>
            </w:pP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DC_1A_n28A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DC_1A_n257H</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DC_3A_n28A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DC_3A_n257H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DC_3A_n257I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DC_3A_n257D</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AC1D71" w:rsidRPr="00104176" w:rsidRDefault="00AC1D71" w:rsidP="001371BC">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DC_3A_n257H</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AC1D71" w:rsidRPr="00104176" w:rsidRDefault="00AC1D71" w:rsidP="001371BC">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DC_3A_n257I</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AC1D71" w:rsidRPr="00104176" w:rsidRDefault="00AC1D71" w:rsidP="001371BC">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AC1D71" w:rsidRPr="00104176" w:rsidRDefault="00AC1D71" w:rsidP="001371BC">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DC_1A-3C_n78A-n257E</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DC_1A-3C_n78A-n257F</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DC_1A-3C_n78A-n257J</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DC_1A-3C_n78A-n257K</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DC_3A_n257D</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DC_3A_n78A-n257I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DC_1A-3A_n78A-n258J</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DC_1A-3A_n78A-n258K</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DC_1A-3A_n78A-n258L</w:t>
            </w:r>
          </w:p>
          <w:p w:rsidR="00AC1D71" w:rsidRPr="00104176" w:rsidRDefault="00AC1D71" w:rsidP="001371BC">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DC_1A_n79A-n257I</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DC_3A_n79A-n257G</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DC_3A_n79A-n257I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DC_1A-5A_n78A-n257A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DC_5A_n78A</w:t>
            </w:r>
          </w:p>
          <w:p w:rsidR="00AC1D71" w:rsidRPr="00104176" w:rsidRDefault="00AC1D71" w:rsidP="001371BC">
            <w:pPr>
              <w:keepNext/>
              <w:keepLines/>
              <w:spacing w:after="0"/>
              <w:jc w:val="center"/>
              <w:rPr>
                <w:rFonts w:ascii="Arial" w:hAnsi="Arial"/>
                <w:sz w:val="18"/>
              </w:rPr>
            </w:pPr>
            <w:r w:rsidRPr="00104176">
              <w:rPr>
                <w:rFonts w:ascii="Arial" w:hAnsi="Arial"/>
                <w:noProof/>
                <w:sz w:val="18"/>
              </w:rPr>
              <w:t>DC_5A_n257A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DC_1A-5A_n78C-n257L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DC_1A-7A_n78A-n257A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lang w:eastAsia="zh-CN"/>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DC_1A-7A-7A_n78A-n257A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lang w:eastAsia="zh-CN"/>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DC_1A-7A-7A_n78C-n257L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DC_1A-7A_n78A-n258J</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DC_1A-7A_n78A-n258K</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DC_1A-7A_n78A-n258L</w:t>
            </w:r>
          </w:p>
          <w:p w:rsidR="00AC1D71" w:rsidRPr="00104176" w:rsidRDefault="00AC1D71" w:rsidP="001371BC">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DC_1A_n78A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DC_1A_n258I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DC_1A-8A_n40A-n258D</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DC_1A-8A_n40A-n258E</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DC_1A-8A_n40A-n258F</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DC_1A-8A_n40A-n258J</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DC_1A-8A_n40A-n258L</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DC_1A_n40A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DC_8A_n40A</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DC_8A_n258A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AC1D71" w:rsidRPr="00104176" w:rsidRDefault="00AC1D71" w:rsidP="001371BC">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DC_8A_n257A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DC_1A-8A_n78A-n258D</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DC_1A-8A_n78A-n258E</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DC_1A-8A_n78A-n258F</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DC_1A-8A_n78A-n258J</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DC_1A-8A_n78A-n258L</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DC_1A_n78A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DC_1A_n258A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DC_8A_n78A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ko-KR"/>
              </w:rPr>
              <w:t>DC_11A_n257I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AC1D71" w:rsidRPr="00104176" w:rsidRDefault="00AC1D71"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DC_1A_n78A-n257H</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DC_1A_n78A-n257I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DC_21A_n78A-n257A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DC_21A_n78A-n257G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DC_21A_n78A-n257H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DC_1A_n79A-n257H</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DC_1A_n79A-n257I</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DC_21A_n79A-n257A</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DC_21A_n79A-n257G</w:t>
            </w:r>
          </w:p>
          <w:p w:rsidR="00AC1D71" w:rsidRPr="00104176" w:rsidRDefault="00AC1D71" w:rsidP="001371BC">
            <w:pPr>
              <w:keepNext/>
              <w:keepLines/>
              <w:spacing w:after="0"/>
              <w:jc w:val="center"/>
              <w:rPr>
                <w:rFonts w:ascii="Arial" w:hAnsi="Arial"/>
                <w:sz w:val="18"/>
                <w:lang w:eastAsia="zh-CN"/>
              </w:rPr>
            </w:pPr>
            <w:r w:rsidRPr="00104176">
              <w:rPr>
                <w:rFonts w:ascii="Arial" w:hAnsi="Arial"/>
                <w:sz w:val="18"/>
                <w:lang w:eastAsia="zh-CN"/>
              </w:rPr>
              <w:t>DC_21A_n79A-n257H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DC_28A_n257I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DC_28A_n257I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bCs/>
                <w:sz w:val="18"/>
                <w:szCs w:val="18"/>
              </w:rPr>
            </w:pPr>
            <w:r w:rsidRPr="00104176">
              <w:rPr>
                <w:rFonts w:ascii="Arial" w:hAnsi="Arial" w:cs="Arial"/>
                <w:bCs/>
                <w:sz w:val="18"/>
                <w:szCs w:val="18"/>
              </w:rPr>
              <w:t>DC_1A-41C_n3A-n257G</w:t>
            </w:r>
          </w:p>
          <w:p w:rsidR="00AC1D71" w:rsidRPr="00104176" w:rsidRDefault="00AC1D71" w:rsidP="001371BC">
            <w:pPr>
              <w:keepNext/>
              <w:keepLines/>
              <w:spacing w:after="0"/>
              <w:jc w:val="center"/>
              <w:rPr>
                <w:rFonts w:ascii="Arial" w:hAnsi="Arial" w:cs="Arial"/>
                <w:bCs/>
                <w:sz w:val="18"/>
                <w:szCs w:val="18"/>
              </w:rPr>
            </w:pPr>
            <w:r w:rsidRPr="00104176">
              <w:rPr>
                <w:rFonts w:ascii="Arial" w:hAnsi="Arial" w:cs="Arial"/>
                <w:bCs/>
                <w:sz w:val="18"/>
                <w:szCs w:val="18"/>
              </w:rPr>
              <w:t>DC_1A-41C_n3A-n257H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AC1D71" w:rsidRPr="00104176" w:rsidRDefault="00AC1D71" w:rsidP="001371BC">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AC1D71" w:rsidRPr="00104176" w:rsidRDefault="00AC1D71" w:rsidP="001371BC">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AC1D71" w:rsidRPr="00104176" w:rsidRDefault="00AC1D71" w:rsidP="001371BC">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AC1D71" w:rsidRPr="00104176" w:rsidRDefault="00AC1D71"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AC1D71" w:rsidRPr="00104176" w:rsidRDefault="00AC1D71" w:rsidP="001371B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AC1D71" w:rsidRPr="00104176" w:rsidRDefault="00AC1D71" w:rsidP="001371BC">
            <w:pPr>
              <w:keepNext/>
              <w:keepLines/>
              <w:spacing w:after="0"/>
              <w:jc w:val="center"/>
              <w:rPr>
                <w:rFonts w:ascii="Arial" w:hAnsi="Arial"/>
                <w:noProof/>
                <w:sz w:val="18"/>
              </w:rPr>
            </w:pPr>
            <w:r w:rsidRPr="00104176">
              <w:rPr>
                <w:rFonts w:ascii="Arial" w:hAnsi="Arial" w:cs="Arial"/>
                <w:sz w:val="18"/>
                <w:lang w:eastAsia="zh-CN"/>
              </w:rPr>
              <w:t>DC_1A_n78A-n257I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AC1D71" w:rsidRPr="00104176" w:rsidRDefault="00AC1D71"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AC1D71"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AC1D71" w:rsidRPr="00104176" w:rsidTr="00957FD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C1D71" w:rsidRPr="00104176" w:rsidRDefault="00AC1D71" w:rsidP="001371BC">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AC1D71" w:rsidRPr="00104176" w:rsidRDefault="00AC1D71" w:rsidP="001371BC">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AC1D71" w:rsidRPr="00104176" w:rsidTr="00957FDF">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C1D71" w:rsidRPr="00104176" w:rsidRDefault="00AC1D71" w:rsidP="001371BC">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C1D71" w:rsidRPr="00104176" w:rsidRDefault="00AC1D71" w:rsidP="001371BC">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AC1D71" w:rsidRPr="00104176" w:rsidRDefault="00AC1D71" w:rsidP="001371BC">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cs="Arial"/>
                <w:sz w:val="18"/>
                <w:lang w:eastAsia="zh-CN"/>
              </w:rPr>
            </w:pPr>
            <w:r w:rsidRPr="00104176">
              <w:rPr>
                <w:rFonts w:ascii="Arial" w:hAnsi="Arial"/>
                <w:sz w:val="18"/>
              </w:rPr>
              <w:t>DC_3A_n257A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DC_3A-5A_n78A-n257A</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AC1D71" w:rsidRPr="00104176" w:rsidRDefault="00AC1D71"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DC_3A-5A_n78C-n257L</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DC_5A_n78A-n257H</w:t>
            </w:r>
          </w:p>
          <w:p w:rsidR="00AC1D71" w:rsidRPr="00104176" w:rsidRDefault="00AC1D71" w:rsidP="001371BC">
            <w:pPr>
              <w:keepNext/>
              <w:keepLines/>
              <w:spacing w:after="0"/>
              <w:jc w:val="center"/>
              <w:rPr>
                <w:rFonts w:ascii="Arial" w:hAnsi="Arial"/>
                <w:noProof/>
                <w:sz w:val="18"/>
              </w:rPr>
            </w:pPr>
            <w:r w:rsidRPr="00104176">
              <w:rPr>
                <w:rFonts w:ascii="Arial" w:hAnsi="Arial"/>
                <w:sz w:val="18"/>
              </w:rPr>
              <w:t>DC_5A_n78A-n257I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DC_3A_n1A</w:t>
            </w:r>
          </w:p>
          <w:p w:rsidR="00AC1D71"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DC_7A_n1A</w:t>
            </w:r>
          </w:p>
          <w:p w:rsidR="00AC1D71" w:rsidRDefault="00AC1D71" w:rsidP="001371BC">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DC_7A_n257G</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DC_7A_n257H</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DC_7A_n257I</w:t>
            </w:r>
          </w:p>
          <w:p w:rsidR="00AC1D71" w:rsidRPr="00341E23" w:rsidRDefault="00AC1D71" w:rsidP="001371BC">
            <w:pPr>
              <w:keepNext/>
              <w:keepLines/>
              <w:spacing w:after="0"/>
              <w:jc w:val="center"/>
              <w:rPr>
                <w:rFonts w:ascii="Arial" w:hAnsi="Arial"/>
                <w:noProof/>
                <w:sz w:val="18"/>
              </w:rPr>
            </w:pPr>
            <w:r w:rsidRPr="00341E23">
              <w:rPr>
                <w:rFonts w:ascii="Arial" w:hAnsi="Arial"/>
                <w:noProof/>
                <w:sz w:val="18"/>
              </w:rPr>
              <w:t>DC_7A_n257J</w:t>
            </w:r>
          </w:p>
          <w:p w:rsidR="00AC1D71" w:rsidRPr="00104176" w:rsidRDefault="00AC1D71" w:rsidP="001371BC">
            <w:pPr>
              <w:keepNext/>
              <w:keepLines/>
              <w:spacing w:after="0"/>
              <w:jc w:val="center"/>
              <w:rPr>
                <w:rFonts w:ascii="Arial" w:hAnsi="Arial"/>
                <w:noProof/>
                <w:sz w:val="18"/>
              </w:rPr>
            </w:pPr>
            <w:r w:rsidRPr="00341E23">
              <w:rPr>
                <w:rFonts w:ascii="Arial" w:hAnsi="Arial"/>
                <w:noProof/>
                <w:sz w:val="18"/>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DC_7A_n1A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DC_7A_n257G</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DC_7A_n257H</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DC_7A_n257I</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DC_7A_n1A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DC_7A_n257G</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DC_7A_n257H</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DC_7A_n257I</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AC1D71" w:rsidRPr="00341E23" w:rsidRDefault="00AC1D71" w:rsidP="001371BC">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cs="Arial"/>
                <w:sz w:val="18"/>
                <w:lang w:eastAsia="zh-TW"/>
              </w:rPr>
              <w:t>DC_3A_n257K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DC_7A_n1A</w:t>
            </w:r>
          </w:p>
          <w:p w:rsidR="00AC1D71" w:rsidRDefault="00AC1D71" w:rsidP="001371BC">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DC_7A_n257G</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DC_7A_n257H</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DC_7A_n257I</w:t>
            </w:r>
          </w:p>
          <w:p w:rsidR="00AC1D71" w:rsidRPr="00341E23" w:rsidRDefault="00AC1D71" w:rsidP="001371BC">
            <w:pPr>
              <w:keepNext/>
              <w:keepLines/>
              <w:spacing w:after="0"/>
              <w:jc w:val="center"/>
              <w:rPr>
                <w:rFonts w:ascii="Arial" w:hAnsi="Arial"/>
                <w:sz w:val="18"/>
                <w:lang w:eastAsia="zh-TW"/>
              </w:rPr>
            </w:pPr>
            <w:r w:rsidRPr="00341E23">
              <w:rPr>
                <w:rFonts w:ascii="Arial" w:hAnsi="Arial"/>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341E23">
              <w:rPr>
                <w:rFonts w:ascii="Arial" w:hAnsi="Arial"/>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DC_3A-7A_n40A-n258A</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DC_3A-7A_n40A-n258D</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DC_3A-7A_n40A-n258G</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DC_3A-7A_n40A-n258E</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DC_3A-7A_n40A-n258F</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DC_3A-7A_n40A-n258H</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DC_3A-7A_n40A-n258I</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DC_3A-7A_n40A-n258J</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DC_3A-7A_n40A-n258K</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DC_3A_n40A</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DC_7A_n40A</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DC_3A_n258A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ko-KR"/>
              </w:rPr>
              <w:t>DC_7A_n258A</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DC_3A_n78A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DC_3A_n257A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DC_3A_n257J</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zh-TW"/>
              </w:rPr>
              <w:t>DC_3A_n257K</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DC_7A_n78A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fi-FI"/>
              </w:rPr>
              <w:t>DC_7A_n257A</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lang w:eastAsia="zh-TW"/>
              </w:rPr>
              <w:t>DC_7A_n257K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DC_3A-7A_n78C-n257L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DC_3A_n257J</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DC_3A_n257K</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AC1D71" w:rsidRPr="00104176" w:rsidRDefault="00AC1D71" w:rsidP="001371BC">
            <w:pPr>
              <w:keepNext/>
              <w:keepLines/>
              <w:spacing w:after="0"/>
              <w:jc w:val="center"/>
              <w:rPr>
                <w:rFonts w:ascii="Arial" w:hAnsi="Arial"/>
                <w:sz w:val="18"/>
                <w:lang w:eastAsia="zh-TW"/>
              </w:rPr>
            </w:pPr>
            <w:r w:rsidRPr="00104176">
              <w:rPr>
                <w:rFonts w:ascii="Arial" w:hAnsi="Arial"/>
                <w:noProof/>
                <w:sz w:val="18"/>
                <w:lang w:eastAsia="zh-TW"/>
              </w:rPr>
              <w:t>DC_7A_n257K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DC_3A-7A-7A_n78C-n257D</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DC_3A-7A-7A_n78C-n257E</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DC_3A-7A-7A_n78C-n257F</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DC_3A-7A-7A_n78C-n257J</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DC_3A-7A-7A_n78C-n257L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DC_3A_n257A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DC_3A_n257J</w:t>
            </w:r>
          </w:p>
          <w:p w:rsidR="00AC1D71" w:rsidRPr="00104176" w:rsidRDefault="00AC1D71" w:rsidP="001371BC">
            <w:pPr>
              <w:keepNext/>
              <w:keepLines/>
              <w:spacing w:after="0"/>
              <w:jc w:val="center"/>
              <w:rPr>
                <w:rFonts w:ascii="Arial" w:hAnsi="Arial"/>
                <w:noProof/>
                <w:sz w:val="18"/>
              </w:rPr>
            </w:pPr>
            <w:r w:rsidRPr="00104176">
              <w:rPr>
                <w:rFonts w:ascii="Arial" w:hAnsi="Arial"/>
                <w:sz w:val="18"/>
                <w:lang w:eastAsia="zh-TW"/>
              </w:rPr>
              <w:t>DC_3A_n257K</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DC_7A_n78A</w:t>
            </w:r>
          </w:p>
          <w:p w:rsidR="00AC1D71" w:rsidRPr="00104176" w:rsidRDefault="00AC1D71" w:rsidP="001371BC">
            <w:pPr>
              <w:keepNext/>
              <w:keepLines/>
              <w:spacing w:after="0"/>
              <w:jc w:val="center"/>
              <w:rPr>
                <w:rFonts w:ascii="Arial" w:hAnsi="Arial"/>
                <w:noProof/>
                <w:sz w:val="18"/>
              </w:rPr>
            </w:pPr>
            <w:r w:rsidRPr="00104176">
              <w:rPr>
                <w:rFonts w:ascii="Arial" w:hAnsi="Arial"/>
                <w:noProof/>
                <w:sz w:val="18"/>
              </w:rPr>
              <w:t>DC_7A_n257A</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AC1D71" w:rsidRPr="00104176" w:rsidRDefault="00AC1D71" w:rsidP="001371BC">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AC1D71" w:rsidRPr="00104176" w:rsidRDefault="00AC1D71" w:rsidP="001371BC">
            <w:pPr>
              <w:keepNext/>
              <w:keepLines/>
              <w:spacing w:after="0"/>
              <w:jc w:val="center"/>
              <w:rPr>
                <w:rFonts w:ascii="Arial" w:hAnsi="Arial"/>
                <w:b/>
                <w:sz w:val="18"/>
                <w:lang w:eastAsia="zh-TW"/>
              </w:rPr>
            </w:pPr>
            <w:r w:rsidRPr="00104176">
              <w:rPr>
                <w:rFonts w:ascii="Arial" w:hAnsi="Arial"/>
                <w:noProof/>
                <w:sz w:val="18"/>
                <w:lang w:eastAsia="zh-TW"/>
              </w:rPr>
              <w:t>DC_7A_n257K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DC_3A_n78A-n257I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DC_7A_n78A-n257H</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rPr>
              <w:t>DC_7A_n78A-n257I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DC_3A-7A_n78A-n258J</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DC_3A-7A_n78A-n258K</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DC_3A-7A_n78A-n258L</w:t>
            </w:r>
          </w:p>
          <w:p w:rsidR="00AC1D71" w:rsidRPr="00104176" w:rsidRDefault="00AC1D71" w:rsidP="001371BC">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DC_3A_n258I</w:t>
            </w:r>
          </w:p>
          <w:p w:rsidR="00AC1D71" w:rsidRPr="00104176" w:rsidRDefault="00AC1D71" w:rsidP="001371BC">
            <w:pPr>
              <w:keepNext/>
              <w:keepLines/>
              <w:spacing w:after="0"/>
              <w:jc w:val="center"/>
              <w:rPr>
                <w:rFonts w:ascii="Arial" w:hAnsi="Arial"/>
                <w:sz w:val="18"/>
              </w:rPr>
            </w:pPr>
            <w:r w:rsidRPr="00104176">
              <w:rPr>
                <w:rFonts w:ascii="Arial" w:hAnsi="Arial"/>
                <w:sz w:val="18"/>
              </w:rPr>
              <w:t>DC_7A_n78A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DC_7A_n258A</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DC_7A_n258D</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DC_7A_n258E</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DC_7A_n258F</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DC_7A_n258G</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DC_7A_n258H</w:t>
            </w:r>
          </w:p>
          <w:p w:rsidR="00AC1D71" w:rsidRPr="00104176" w:rsidRDefault="00AC1D71" w:rsidP="001371BC">
            <w:pPr>
              <w:keepNext/>
              <w:keepLines/>
              <w:spacing w:after="0"/>
              <w:jc w:val="center"/>
              <w:rPr>
                <w:rFonts w:ascii="Arial" w:hAnsi="Arial"/>
                <w:sz w:val="18"/>
              </w:rPr>
            </w:pPr>
            <w:r w:rsidRPr="00104176">
              <w:rPr>
                <w:rFonts w:ascii="Arial" w:hAnsi="Arial"/>
                <w:sz w:val="18"/>
              </w:rPr>
              <w:t>DC_7A_n258I</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AC1D71" w:rsidRPr="00104176" w:rsidRDefault="00AC1D71" w:rsidP="001371B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DC_8A_n1A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DC_8A_n257G</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DC_8A_n257H</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DC_8A_n257I</w:t>
            </w:r>
          </w:p>
          <w:p w:rsidR="00AC1D71" w:rsidRPr="00351B6C" w:rsidRDefault="00AC1D71" w:rsidP="001371BC">
            <w:pPr>
              <w:keepNext/>
              <w:keepLines/>
              <w:spacing w:after="0"/>
              <w:jc w:val="center"/>
              <w:rPr>
                <w:rFonts w:ascii="Arial" w:hAnsi="Arial"/>
                <w:sz w:val="18"/>
                <w:lang w:eastAsia="zh-TW"/>
              </w:rPr>
            </w:pPr>
            <w:r w:rsidRPr="00351B6C">
              <w:rPr>
                <w:rFonts w:ascii="Arial" w:hAnsi="Arial"/>
                <w:sz w:val="18"/>
                <w:lang w:eastAsia="zh-TW"/>
              </w:rPr>
              <w:t>DC_8A_n257J</w:t>
            </w:r>
          </w:p>
          <w:p w:rsidR="00AC1D71" w:rsidRPr="00104176" w:rsidRDefault="00AC1D71" w:rsidP="001371BC">
            <w:pPr>
              <w:keepNext/>
              <w:keepLines/>
              <w:spacing w:after="0"/>
              <w:jc w:val="center"/>
              <w:rPr>
                <w:rFonts w:ascii="Arial" w:hAnsi="Arial"/>
                <w:sz w:val="18"/>
              </w:rPr>
            </w:pPr>
            <w:r w:rsidRPr="00351B6C">
              <w:rPr>
                <w:rFonts w:ascii="Arial" w:hAnsi="Arial"/>
                <w:sz w:val="18"/>
                <w:lang w:eastAsia="zh-TW"/>
              </w:rPr>
              <w:t>DC_8A_n257K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AC1D71" w:rsidRDefault="00AC1D71" w:rsidP="001371BC">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AC1D71" w:rsidRPr="00104176" w:rsidRDefault="00AC1D71" w:rsidP="001371BC">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rPr>
            </w:pPr>
            <w:r w:rsidRPr="00104176">
              <w:rPr>
                <w:rFonts w:ascii="Arial" w:hAnsi="Arial"/>
                <w:sz w:val="18"/>
              </w:rPr>
              <w:t>DC_3A_n1A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AC1D71" w:rsidRPr="00104176" w:rsidRDefault="00AC1D71" w:rsidP="001371B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AC1D71" w:rsidRPr="00104176" w:rsidRDefault="00AC1D71" w:rsidP="001371BC">
            <w:pPr>
              <w:keepNext/>
              <w:keepLines/>
              <w:spacing w:after="0"/>
              <w:jc w:val="center"/>
              <w:rPr>
                <w:rFonts w:ascii="Arial" w:hAnsi="Arial"/>
                <w:sz w:val="18"/>
              </w:rPr>
            </w:pPr>
            <w:r w:rsidRPr="00104176">
              <w:rPr>
                <w:rFonts w:ascii="Arial" w:hAnsi="Arial"/>
                <w:sz w:val="18"/>
              </w:rPr>
              <w:t>DC_8A_n1A</w:t>
            </w:r>
          </w:p>
          <w:p w:rsidR="00AC1D71" w:rsidRDefault="00AC1D71"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AC1D71" w:rsidRPr="00351B6C" w:rsidRDefault="00AC1D71" w:rsidP="001371BC">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AC1D71" w:rsidRPr="00104176" w:rsidRDefault="00AC1D71" w:rsidP="001371BC">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AC1D71" w:rsidRPr="00104176" w:rsidTr="00957FDF">
        <w:trPr>
          <w:trHeight w:val="187"/>
          <w:jc w:val="center"/>
        </w:trPr>
        <w:tc>
          <w:tcPr>
            <w:tcW w:w="3969" w:type="dxa"/>
            <w:shd w:val="clear" w:color="auto" w:fill="auto"/>
            <w:noWrap/>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DC_3A-8A_n40A-n258D</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DC_3A-8A_n40A-n258E</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DC_3A-8A_n40A-n258F</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DC_3A-8A_n40A-n258G</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DC_3A-8A_n40A-n258H</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DC_3A-8A_n40A-n258I</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DC_3A-8A_n40A-n258J</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DC_3A-8A_n40A-n258K</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DC_3A-8A_n40A-n258L</w:t>
            </w:r>
          </w:p>
          <w:p w:rsidR="00AC1D71" w:rsidRPr="00104176" w:rsidRDefault="00AC1D71" w:rsidP="001371BC">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DC_3A_n40A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DC_3A_n258A</w:t>
            </w:r>
          </w:p>
          <w:p w:rsidR="00AC1D71" w:rsidRPr="00104176" w:rsidRDefault="00AC1D71" w:rsidP="001371BC">
            <w:pPr>
              <w:keepNext/>
              <w:keepLines/>
              <w:spacing w:after="0"/>
              <w:jc w:val="center"/>
              <w:rPr>
                <w:rFonts w:ascii="Arial" w:hAnsi="Arial"/>
                <w:sz w:val="18"/>
                <w:lang w:eastAsia="zh-TW"/>
              </w:rPr>
            </w:pPr>
            <w:r w:rsidRPr="00104176">
              <w:rPr>
                <w:rFonts w:ascii="Arial" w:hAnsi="Arial"/>
                <w:sz w:val="18"/>
                <w:lang w:eastAsia="zh-TW"/>
              </w:rPr>
              <w:t>DC_8A_n40A</w:t>
            </w:r>
          </w:p>
          <w:p w:rsidR="00AC1D71" w:rsidRPr="00104176" w:rsidRDefault="00AC1D71" w:rsidP="001371BC">
            <w:pPr>
              <w:keepNext/>
              <w:keepLines/>
              <w:spacing w:after="0"/>
              <w:jc w:val="center"/>
              <w:rPr>
                <w:rFonts w:ascii="Arial" w:hAnsi="Arial"/>
                <w:sz w:val="18"/>
                <w:lang w:eastAsia="fi-FI"/>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Default="001371BC" w:rsidP="001371BC">
            <w:pPr>
              <w:keepNext/>
              <w:keepLines/>
              <w:spacing w:after="0"/>
              <w:jc w:val="center"/>
              <w:rPr>
                <w:rFonts w:ascii="Arial" w:hAnsi="Arial"/>
                <w:sz w:val="18"/>
                <w:lang w:eastAsia="zh-TW"/>
              </w:rPr>
            </w:pPr>
            <w:ins w:id="42" w:author="Mohammad ABDI ABYANEH" w:date="2023-04-10T12:38:00Z">
              <w:r w:rsidRPr="00AC1D71">
                <w:rPr>
                  <w:rFonts w:ascii="Arial" w:hAnsi="Arial"/>
                  <w:sz w:val="18"/>
                  <w:lang w:eastAsia="zh-TW"/>
                </w:rPr>
                <w:t>DC_3A_n8A-n77A-n257A</w:t>
              </w:r>
            </w:ins>
          </w:p>
          <w:p w:rsidR="00957FDF" w:rsidRDefault="00957FDF" w:rsidP="001371BC">
            <w:pPr>
              <w:keepNext/>
              <w:keepLines/>
              <w:spacing w:after="0"/>
              <w:jc w:val="center"/>
              <w:rPr>
                <w:ins w:id="43" w:author="Mohammad ABDI ABYANEH" w:date="2023-04-10T12:38:00Z"/>
                <w:rFonts w:ascii="Arial" w:hAnsi="Arial"/>
                <w:sz w:val="18"/>
                <w:lang w:eastAsia="zh-TW"/>
              </w:rPr>
            </w:pPr>
            <w:ins w:id="44" w:author="Mohammad ABDI ABYANEH" w:date="2023-04-10T12:38:00Z">
              <w:r w:rsidRPr="00AC1D71">
                <w:rPr>
                  <w:rFonts w:ascii="Arial" w:hAnsi="Arial"/>
                  <w:sz w:val="18"/>
                  <w:lang w:eastAsia="zh-TW"/>
                </w:rPr>
                <w:t>DC_3A_n8A-n77A-n257</w:t>
              </w:r>
            </w:ins>
            <w:ins w:id="45" w:author="Mohammad ABDI ABYANEH" w:date="2023-04-10T14:55:00Z">
              <w:r>
                <w:rPr>
                  <w:rFonts w:ascii="Arial" w:hAnsi="Arial"/>
                  <w:sz w:val="18"/>
                  <w:lang w:eastAsia="zh-TW"/>
                </w:rPr>
                <w:t>G</w:t>
              </w:r>
            </w:ins>
          </w:p>
          <w:p w:rsidR="001371BC" w:rsidRPr="00AC1D71" w:rsidRDefault="001371BC" w:rsidP="001371BC">
            <w:pPr>
              <w:keepNext/>
              <w:keepLines/>
              <w:spacing w:after="0"/>
              <w:jc w:val="center"/>
              <w:rPr>
                <w:ins w:id="46" w:author="Mohammad ABDI ABYANEH" w:date="2023-04-10T12:38:00Z"/>
                <w:rFonts w:ascii="Arial" w:hAnsi="Arial"/>
                <w:sz w:val="18"/>
                <w:lang w:eastAsia="zh-TW"/>
              </w:rPr>
            </w:pPr>
            <w:ins w:id="47" w:author="Mohammad ABDI ABYANEH" w:date="2023-04-10T12:38:00Z">
              <w:r w:rsidRPr="00AC1D71">
                <w:rPr>
                  <w:rFonts w:ascii="Arial" w:hAnsi="Arial"/>
                  <w:sz w:val="18"/>
                  <w:lang w:eastAsia="zh-TW"/>
                </w:rPr>
                <w:t>DC_3A_n8A-n77A-n257H</w:t>
              </w:r>
            </w:ins>
          </w:p>
          <w:p w:rsidR="001371BC" w:rsidRPr="00AC1D71" w:rsidRDefault="001371BC" w:rsidP="001371BC">
            <w:pPr>
              <w:keepNext/>
              <w:keepLines/>
              <w:spacing w:after="0"/>
              <w:jc w:val="center"/>
              <w:rPr>
                <w:ins w:id="48" w:author="Mohammad ABDI ABYANEH" w:date="2023-04-10T12:38:00Z"/>
                <w:rFonts w:ascii="Arial" w:hAnsi="Arial"/>
                <w:sz w:val="18"/>
                <w:lang w:eastAsia="zh-TW"/>
              </w:rPr>
            </w:pPr>
            <w:ins w:id="49" w:author="Mohammad ABDI ABYANEH" w:date="2023-04-10T12:38:00Z">
              <w:r w:rsidRPr="00AC1D71">
                <w:rPr>
                  <w:rFonts w:ascii="Arial" w:hAnsi="Arial"/>
                  <w:sz w:val="18"/>
                  <w:lang w:eastAsia="zh-TW"/>
                </w:rPr>
                <w:t>DC_3A_n8A-n77A-n257I</w:t>
              </w:r>
            </w:ins>
          </w:p>
          <w:p w:rsidR="001371BC" w:rsidRPr="00AC1D71" w:rsidRDefault="001371BC" w:rsidP="001371BC">
            <w:pPr>
              <w:keepNext/>
              <w:keepLines/>
              <w:spacing w:after="0"/>
              <w:jc w:val="center"/>
              <w:rPr>
                <w:ins w:id="50" w:author="Mohammad ABDI ABYANEH" w:date="2023-04-10T12:38:00Z"/>
                <w:rFonts w:ascii="Arial" w:hAnsi="Arial"/>
                <w:sz w:val="18"/>
                <w:lang w:eastAsia="zh-TW"/>
              </w:rPr>
            </w:pPr>
            <w:ins w:id="51" w:author="Mohammad ABDI ABYANEH" w:date="2023-04-10T12:38:00Z">
              <w:r w:rsidRPr="00AC1D71">
                <w:rPr>
                  <w:rFonts w:ascii="Arial" w:hAnsi="Arial"/>
                  <w:sz w:val="18"/>
                  <w:lang w:eastAsia="zh-TW"/>
                </w:rPr>
                <w:t>DC_3A_n8A-n77A-n257J</w:t>
              </w:r>
            </w:ins>
          </w:p>
          <w:p w:rsidR="001371BC" w:rsidRPr="00AC1D71" w:rsidRDefault="001371BC" w:rsidP="001371BC">
            <w:pPr>
              <w:keepNext/>
              <w:keepLines/>
              <w:spacing w:after="0"/>
              <w:jc w:val="center"/>
              <w:rPr>
                <w:ins w:id="52" w:author="Mohammad ABDI ABYANEH" w:date="2023-04-10T12:38:00Z"/>
                <w:rFonts w:ascii="Arial" w:hAnsi="Arial"/>
                <w:sz w:val="18"/>
                <w:lang w:eastAsia="zh-TW"/>
              </w:rPr>
            </w:pPr>
            <w:ins w:id="53" w:author="Mohammad ABDI ABYANEH" w:date="2023-04-10T12:38:00Z">
              <w:r w:rsidRPr="00AC1D71">
                <w:rPr>
                  <w:rFonts w:ascii="Arial" w:hAnsi="Arial"/>
                  <w:sz w:val="18"/>
                  <w:lang w:eastAsia="zh-TW"/>
                </w:rPr>
                <w:t>DC_3A_n8A-n77A-n257K</w:t>
              </w:r>
            </w:ins>
          </w:p>
          <w:p w:rsidR="001371BC" w:rsidRPr="00AC1D71" w:rsidRDefault="001371BC" w:rsidP="001371BC">
            <w:pPr>
              <w:keepNext/>
              <w:keepLines/>
              <w:spacing w:after="0"/>
              <w:jc w:val="center"/>
              <w:rPr>
                <w:ins w:id="54" w:author="Mohammad ABDI ABYANEH" w:date="2023-04-10T12:38:00Z"/>
                <w:rFonts w:ascii="Arial" w:hAnsi="Arial"/>
                <w:sz w:val="18"/>
                <w:lang w:eastAsia="zh-TW"/>
              </w:rPr>
            </w:pPr>
            <w:ins w:id="55" w:author="Mohammad ABDI ABYANEH" w:date="2023-04-10T12:38:00Z">
              <w:r w:rsidRPr="00AC1D71">
                <w:rPr>
                  <w:rFonts w:ascii="Arial" w:hAnsi="Arial"/>
                  <w:sz w:val="18"/>
                  <w:lang w:eastAsia="zh-TW"/>
                </w:rPr>
                <w:t>DC_3A_n8A-n77A-n257L</w:t>
              </w:r>
            </w:ins>
          </w:p>
          <w:p w:rsidR="001371BC" w:rsidRDefault="001371BC" w:rsidP="001371BC">
            <w:pPr>
              <w:keepNext/>
              <w:keepLines/>
              <w:spacing w:after="0"/>
              <w:jc w:val="center"/>
              <w:rPr>
                <w:ins w:id="56" w:author="Mohammad ABDI ABYANEH" w:date="2023-04-10T12:38:00Z"/>
                <w:rFonts w:ascii="Arial" w:hAnsi="Arial"/>
                <w:sz w:val="18"/>
                <w:lang w:eastAsia="zh-TW"/>
              </w:rPr>
            </w:pPr>
            <w:ins w:id="57" w:author="Mohammad ABDI ABYANEH" w:date="2023-04-10T12:38:00Z">
              <w:r w:rsidRPr="00AC1D71">
                <w:rPr>
                  <w:rFonts w:ascii="Arial" w:hAnsi="Arial"/>
                  <w:sz w:val="18"/>
                  <w:lang w:eastAsia="zh-TW"/>
                </w:rPr>
                <w:t>DC_3A_n8A-n77A-n257M</w:t>
              </w:r>
            </w:ins>
          </w:p>
          <w:p w:rsidR="001371BC" w:rsidRDefault="001371BC" w:rsidP="001371BC">
            <w:pPr>
              <w:keepNext/>
              <w:keepLines/>
              <w:spacing w:after="0"/>
              <w:jc w:val="center"/>
              <w:rPr>
                <w:ins w:id="58" w:author="Mohammad ABDI ABYANEH" w:date="2023-04-10T12:38:00Z"/>
                <w:rFonts w:ascii="Arial" w:hAnsi="Arial"/>
                <w:sz w:val="18"/>
                <w:lang w:eastAsia="zh-TW"/>
              </w:rPr>
            </w:pPr>
          </w:p>
          <w:p w:rsidR="001371BC" w:rsidRPr="00AC1D71" w:rsidRDefault="001371BC" w:rsidP="001371BC">
            <w:pPr>
              <w:keepNext/>
              <w:keepLines/>
              <w:spacing w:after="0"/>
              <w:jc w:val="center"/>
              <w:rPr>
                <w:ins w:id="59" w:author="Mohammad ABDI ABYANEH" w:date="2023-04-10T12:38:00Z"/>
                <w:rFonts w:ascii="Arial" w:hAnsi="Arial"/>
                <w:sz w:val="18"/>
                <w:lang w:eastAsia="zh-TW"/>
              </w:rPr>
            </w:pPr>
            <w:ins w:id="60" w:author="Mohammad ABDI ABYANEH" w:date="2023-04-10T12:38:00Z">
              <w:r w:rsidRPr="00AC1D71">
                <w:rPr>
                  <w:rFonts w:ascii="Arial" w:hAnsi="Arial"/>
                  <w:sz w:val="18"/>
                  <w:lang w:eastAsia="zh-TW"/>
                </w:rPr>
                <w:t>DC_3A_n8A-n77(2A)-n257A</w:t>
              </w:r>
            </w:ins>
          </w:p>
          <w:p w:rsidR="001371BC" w:rsidRPr="00AC1D71" w:rsidRDefault="001371BC" w:rsidP="001371BC">
            <w:pPr>
              <w:keepNext/>
              <w:keepLines/>
              <w:spacing w:after="0"/>
              <w:jc w:val="center"/>
              <w:rPr>
                <w:ins w:id="61" w:author="Mohammad ABDI ABYANEH" w:date="2023-04-10T12:38:00Z"/>
                <w:rFonts w:ascii="Arial" w:hAnsi="Arial"/>
                <w:sz w:val="18"/>
                <w:lang w:eastAsia="zh-TW"/>
              </w:rPr>
            </w:pPr>
            <w:ins w:id="62" w:author="Mohammad ABDI ABYANEH" w:date="2023-04-10T12:38:00Z">
              <w:r w:rsidRPr="00AC1D71">
                <w:rPr>
                  <w:rFonts w:ascii="Arial" w:hAnsi="Arial"/>
                  <w:sz w:val="18"/>
                  <w:lang w:eastAsia="zh-TW"/>
                </w:rPr>
                <w:t>DC_3A_n8A-n77(2A)-n257G</w:t>
              </w:r>
            </w:ins>
          </w:p>
          <w:p w:rsidR="001371BC" w:rsidRPr="00AC1D71" w:rsidRDefault="001371BC" w:rsidP="001371BC">
            <w:pPr>
              <w:keepNext/>
              <w:keepLines/>
              <w:spacing w:after="0"/>
              <w:jc w:val="center"/>
              <w:rPr>
                <w:ins w:id="63" w:author="Mohammad ABDI ABYANEH" w:date="2023-04-10T12:38:00Z"/>
                <w:rFonts w:ascii="Arial" w:hAnsi="Arial"/>
                <w:sz w:val="18"/>
                <w:lang w:eastAsia="zh-TW"/>
              </w:rPr>
            </w:pPr>
            <w:ins w:id="64" w:author="Mohammad ABDI ABYANEH" w:date="2023-04-10T12:38:00Z">
              <w:r w:rsidRPr="00AC1D71">
                <w:rPr>
                  <w:rFonts w:ascii="Arial" w:hAnsi="Arial"/>
                  <w:sz w:val="18"/>
                  <w:lang w:eastAsia="zh-TW"/>
                </w:rPr>
                <w:t>DC_3A_n8A-n77(2A)-n257H</w:t>
              </w:r>
            </w:ins>
          </w:p>
          <w:p w:rsidR="001371BC" w:rsidRPr="00AC1D71" w:rsidRDefault="001371BC" w:rsidP="001371BC">
            <w:pPr>
              <w:keepNext/>
              <w:keepLines/>
              <w:spacing w:after="0"/>
              <w:jc w:val="center"/>
              <w:rPr>
                <w:ins w:id="65" w:author="Mohammad ABDI ABYANEH" w:date="2023-04-10T12:38:00Z"/>
                <w:rFonts w:ascii="Arial" w:hAnsi="Arial"/>
                <w:sz w:val="18"/>
                <w:lang w:eastAsia="zh-TW"/>
              </w:rPr>
            </w:pPr>
            <w:ins w:id="66" w:author="Mohammad ABDI ABYANEH" w:date="2023-04-10T12:38:00Z">
              <w:r w:rsidRPr="00AC1D71">
                <w:rPr>
                  <w:rFonts w:ascii="Arial" w:hAnsi="Arial"/>
                  <w:sz w:val="18"/>
                  <w:lang w:eastAsia="zh-TW"/>
                </w:rPr>
                <w:t>DC_3A_n8A-n77(2A)-n257I</w:t>
              </w:r>
            </w:ins>
          </w:p>
          <w:p w:rsidR="001371BC" w:rsidRPr="00AC1D71" w:rsidRDefault="001371BC" w:rsidP="001371BC">
            <w:pPr>
              <w:keepNext/>
              <w:keepLines/>
              <w:spacing w:after="0"/>
              <w:jc w:val="center"/>
              <w:rPr>
                <w:ins w:id="67" w:author="Mohammad ABDI ABYANEH" w:date="2023-04-10T12:38:00Z"/>
                <w:rFonts w:ascii="Arial" w:hAnsi="Arial"/>
                <w:sz w:val="18"/>
                <w:lang w:eastAsia="zh-TW"/>
              </w:rPr>
            </w:pPr>
            <w:ins w:id="68" w:author="Mohammad ABDI ABYANEH" w:date="2023-04-10T12:38:00Z">
              <w:r w:rsidRPr="00AC1D71">
                <w:rPr>
                  <w:rFonts w:ascii="Arial" w:hAnsi="Arial"/>
                  <w:sz w:val="18"/>
                  <w:lang w:eastAsia="zh-TW"/>
                </w:rPr>
                <w:t>DC_3A_n8A-n77(2A)-n257J</w:t>
              </w:r>
            </w:ins>
          </w:p>
          <w:p w:rsidR="001371BC" w:rsidRPr="00AC1D71" w:rsidRDefault="001371BC" w:rsidP="001371BC">
            <w:pPr>
              <w:keepNext/>
              <w:keepLines/>
              <w:spacing w:after="0"/>
              <w:jc w:val="center"/>
              <w:rPr>
                <w:ins w:id="69" w:author="Mohammad ABDI ABYANEH" w:date="2023-04-10T12:38:00Z"/>
                <w:rFonts w:ascii="Arial" w:hAnsi="Arial"/>
                <w:sz w:val="18"/>
                <w:lang w:eastAsia="zh-TW"/>
              </w:rPr>
            </w:pPr>
            <w:ins w:id="70" w:author="Mohammad ABDI ABYANEH" w:date="2023-04-10T12:38:00Z">
              <w:r w:rsidRPr="00AC1D71">
                <w:rPr>
                  <w:rFonts w:ascii="Arial" w:hAnsi="Arial"/>
                  <w:sz w:val="18"/>
                  <w:lang w:eastAsia="zh-TW"/>
                </w:rPr>
                <w:t>DC_3A_n8A-n77(2A)-n257K</w:t>
              </w:r>
            </w:ins>
          </w:p>
          <w:p w:rsidR="001371BC" w:rsidRPr="00AC1D71" w:rsidRDefault="001371BC" w:rsidP="001371BC">
            <w:pPr>
              <w:keepNext/>
              <w:keepLines/>
              <w:spacing w:after="0"/>
              <w:jc w:val="center"/>
              <w:rPr>
                <w:ins w:id="71" w:author="Mohammad ABDI ABYANEH" w:date="2023-04-10T12:38:00Z"/>
                <w:rFonts w:ascii="Arial" w:hAnsi="Arial"/>
                <w:sz w:val="18"/>
                <w:lang w:eastAsia="zh-TW"/>
              </w:rPr>
            </w:pPr>
            <w:ins w:id="72" w:author="Mohammad ABDI ABYANEH" w:date="2023-04-10T12:38:00Z">
              <w:r w:rsidRPr="00AC1D71">
                <w:rPr>
                  <w:rFonts w:ascii="Arial" w:hAnsi="Arial"/>
                  <w:sz w:val="18"/>
                  <w:lang w:eastAsia="zh-TW"/>
                </w:rPr>
                <w:t>DC_3A_n8A-n77(2A)-n257L</w:t>
              </w:r>
            </w:ins>
          </w:p>
          <w:p w:rsidR="001371BC" w:rsidRPr="00104176" w:rsidRDefault="001371BC" w:rsidP="001371BC">
            <w:pPr>
              <w:keepNext/>
              <w:keepLines/>
              <w:spacing w:after="0"/>
              <w:jc w:val="center"/>
              <w:rPr>
                <w:rFonts w:ascii="Arial" w:hAnsi="Arial"/>
                <w:sz w:val="18"/>
                <w:lang w:eastAsia="zh-TW"/>
              </w:rPr>
            </w:pPr>
            <w:ins w:id="73" w:author="Mohammad ABDI ABYANEH" w:date="2023-04-10T12:38:00Z">
              <w:r w:rsidRPr="00AC1D71">
                <w:rPr>
                  <w:rFonts w:ascii="Arial" w:hAnsi="Arial"/>
                  <w:sz w:val="18"/>
                  <w:lang w:eastAsia="zh-TW"/>
                </w:rPr>
                <w:t>DC_3A_n8A-n77(2A)-n257M</w:t>
              </w:r>
            </w:ins>
          </w:p>
        </w:tc>
        <w:tc>
          <w:tcPr>
            <w:tcW w:w="3969" w:type="dxa"/>
            <w:tcMar>
              <w:top w:w="28" w:type="dxa"/>
              <w:left w:w="28" w:type="dxa"/>
              <w:bottom w:w="28" w:type="dxa"/>
              <w:right w:w="28" w:type="dxa"/>
            </w:tcMar>
          </w:tcPr>
          <w:p w:rsidR="001371BC" w:rsidRDefault="001371BC" w:rsidP="001371BC">
            <w:pPr>
              <w:spacing w:after="0"/>
              <w:jc w:val="center"/>
              <w:rPr>
                <w:ins w:id="74" w:author="Mohammad ABDI ABYANEH" w:date="2023-04-10T12:38:00Z"/>
                <w:rFonts w:ascii="Arial" w:eastAsia="Times New Roman" w:hAnsi="Arial" w:cs="Arial"/>
                <w:color w:val="000000"/>
                <w:sz w:val="18"/>
                <w:szCs w:val="18"/>
                <w:lang w:val="en-US"/>
              </w:rPr>
            </w:pPr>
            <w:ins w:id="75" w:author="Mohammad ABDI ABYANEH" w:date="2023-04-10T12:38:00Z">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ins>
          </w:p>
          <w:p w:rsidR="001371BC" w:rsidRPr="00AC1D71" w:rsidRDefault="001371BC" w:rsidP="001371BC">
            <w:pPr>
              <w:keepNext/>
              <w:keepLines/>
              <w:spacing w:after="0"/>
              <w:jc w:val="center"/>
              <w:rPr>
                <w:rFonts w:ascii="Arial" w:hAnsi="Arial"/>
                <w:sz w:val="18"/>
                <w:lang w:val="en-US" w:eastAsia="zh-TW"/>
              </w:rPr>
            </w:pP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DC_3C-8A_n78A-n257A</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DC_3C-8A_n78A-n257D</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DC_3C-8A_n78A-n257G</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DC_3C-8A_n78A-n257E</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DC_3C-8A_n78A-n257F</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DC_3C-8A_n78A-n257H</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DC_3C-8A_n78A-n257I</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DC_3C-8A_n78A-n257J</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DC_3C-8A_n78A-n257K</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DC_3C-8A_n78A-n257L</w:t>
            </w:r>
          </w:p>
          <w:p w:rsidR="001371BC" w:rsidRPr="00104176" w:rsidRDefault="001371BC" w:rsidP="001371BC">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1371BC" w:rsidRPr="00104176" w:rsidRDefault="001371BC" w:rsidP="001371BC">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1371BC" w:rsidRDefault="001371BC" w:rsidP="001371BC">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DC_8A_n257J</w:t>
            </w:r>
          </w:p>
          <w:p w:rsidR="001371BC" w:rsidRPr="00104176" w:rsidRDefault="001371BC" w:rsidP="001371BC">
            <w:pPr>
              <w:keepNext/>
              <w:keepLines/>
              <w:spacing w:after="0"/>
              <w:jc w:val="center"/>
              <w:rPr>
                <w:rFonts w:ascii="Arial" w:hAnsi="Arial"/>
                <w:sz w:val="18"/>
                <w:lang w:eastAsia="fi-FI"/>
              </w:rPr>
            </w:pPr>
            <w:r w:rsidRPr="00F27C65">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1371BC" w:rsidRPr="00BE09F3"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BE09F3" w:rsidRDefault="001371BC" w:rsidP="001371BC">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1371BC" w:rsidRPr="00BE09F3" w:rsidRDefault="001371BC" w:rsidP="001371BC">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1371BC" w:rsidRDefault="001371BC" w:rsidP="001371BC">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1371BC" w:rsidRPr="00BE09F3"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1371BC" w:rsidRDefault="001371BC" w:rsidP="001371BC">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1371BC" w:rsidRPr="00F27C65" w:rsidRDefault="001371BC" w:rsidP="001371BC">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1371BC" w:rsidRPr="00104176" w:rsidRDefault="001371BC" w:rsidP="001371BC">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DC_3A-8A_n78A-n258D</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DC_3A-8A_n78A-n258E</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DC_3A-8A_n78A-n258F</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DC_3A-8A_n78A-n258I</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DC_3A-8A_n78A-n258J</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DC_3A-8A_n78A-n258L</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DC_3A_n258A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1371BC" w:rsidRPr="00104176" w:rsidRDefault="001371BC" w:rsidP="001371BC">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DC_19A_n78A-n257H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DC_19A_n79A-n257H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DC_3A_n77A-n257I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DC_3A_n78A-n257I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DC_3A_n79A-n257I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DC_28A_n257I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DC_3A_n78A-n257I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DC_5A-7A_n78A-n257A</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1371BC" w:rsidRPr="00104176" w:rsidRDefault="001371BC" w:rsidP="001371BC">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DC_5A_n78A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DC_5A_n257A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DC_7A_n78A</w:t>
            </w:r>
          </w:p>
          <w:p w:rsidR="001371BC" w:rsidRPr="00104176" w:rsidRDefault="001371BC" w:rsidP="001371BC">
            <w:pPr>
              <w:keepNext/>
              <w:keepLines/>
              <w:spacing w:after="0"/>
              <w:jc w:val="center"/>
              <w:rPr>
                <w:rFonts w:ascii="Arial" w:hAnsi="Arial"/>
                <w:noProof/>
                <w:sz w:val="18"/>
                <w:lang w:eastAsia="zh-CN"/>
              </w:rPr>
            </w:pPr>
            <w:r w:rsidRPr="00104176">
              <w:rPr>
                <w:rFonts w:ascii="Arial" w:hAnsi="Arial"/>
                <w:noProof/>
                <w:sz w:val="18"/>
              </w:rPr>
              <w:t>DC_7A_n257A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DC_5A-7A_n78C-n257D</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DC_5A-7A_n78C-n257E</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DC_5A-7A_n78C-n257F</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DC_5A-7A_n78C-n257J</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DC_5A-7A_n78C-n257L</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DC_5A-7A-7A_n78A-n257A</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1371BC" w:rsidRPr="00104176" w:rsidRDefault="001371BC" w:rsidP="001371BC">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1371BC" w:rsidRPr="00104176" w:rsidRDefault="001371BC" w:rsidP="001371BC">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1371BC" w:rsidRPr="00104176" w:rsidRDefault="001371BC" w:rsidP="001371BC">
            <w:pPr>
              <w:pStyle w:val="TAC"/>
              <w:rPr>
                <w:noProof/>
              </w:rPr>
            </w:pP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DC_5A_n78A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DC_5A_n257A</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rPr>
              <w:t>DC_7A_n78A</w:t>
            </w:r>
          </w:p>
          <w:p w:rsidR="001371BC" w:rsidRPr="00104176" w:rsidRDefault="001371BC" w:rsidP="001371BC">
            <w:pPr>
              <w:keepNext/>
              <w:keepLines/>
              <w:spacing w:after="0"/>
              <w:jc w:val="center"/>
              <w:rPr>
                <w:rFonts w:ascii="Arial" w:hAnsi="Arial"/>
                <w:noProof/>
                <w:sz w:val="18"/>
                <w:lang w:eastAsia="zh-CN"/>
              </w:rPr>
            </w:pPr>
            <w:r w:rsidRPr="00104176">
              <w:rPr>
                <w:rFonts w:ascii="Arial" w:hAnsi="Arial"/>
                <w:noProof/>
                <w:sz w:val="18"/>
              </w:rPr>
              <w:t>DC_7A_n257A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DC_5A-7A-7A_n78C-n257D</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DC_5A-7A-7A_n78C-n257E</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DC_5A-7A-7A_n78C-n257F</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DC_5A-7A-7A_n78C-n257J</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DC_5A-7A-7A_n78C-n257L</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DC_5A_n78A-n257A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DC_5A_n78A-n257I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DC_7A_n78A-n257H</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Pr="00104176" w:rsidRDefault="001371BC" w:rsidP="001371BC">
            <w:pPr>
              <w:keepNext/>
              <w:keepLines/>
              <w:spacing w:after="0"/>
              <w:jc w:val="center"/>
              <w:rPr>
                <w:rFonts w:ascii="Arial" w:hAnsi="Arial"/>
                <w:sz w:val="18"/>
              </w:rPr>
            </w:pPr>
            <w:r w:rsidRPr="00104176">
              <w:rPr>
                <w:rFonts w:ascii="Arial" w:hAnsi="Arial"/>
                <w:sz w:val="18"/>
              </w:rPr>
              <w:t>DC_7A_n78A</w:t>
            </w:r>
          </w:p>
          <w:p w:rsidR="001371BC" w:rsidRPr="00104176" w:rsidRDefault="001371BC" w:rsidP="001371BC">
            <w:pPr>
              <w:keepNext/>
              <w:keepLines/>
              <w:spacing w:after="0"/>
              <w:jc w:val="center"/>
              <w:rPr>
                <w:rFonts w:ascii="Arial" w:hAnsi="Arial"/>
                <w:noProof/>
                <w:sz w:val="18"/>
              </w:rPr>
            </w:pPr>
            <w:r w:rsidRPr="00104176">
              <w:rPr>
                <w:rFonts w:ascii="Arial" w:hAnsi="Arial"/>
                <w:sz w:val="18"/>
              </w:rPr>
              <w:t>DC_7A_n257A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Default="001371BC" w:rsidP="001371BC">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DC_7A_n257K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DC_8A_n1A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Default="001371BC" w:rsidP="001371BC">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1371BC" w:rsidRDefault="001371BC" w:rsidP="001371BC">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DC_7A_n1A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DC_7A_n257J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DC_7A_n257K</w:t>
            </w:r>
          </w:p>
          <w:p w:rsidR="001371BC" w:rsidRPr="00104176" w:rsidRDefault="001371BC" w:rsidP="001371BC">
            <w:pPr>
              <w:keepNext/>
              <w:keepLines/>
              <w:spacing w:after="0"/>
              <w:jc w:val="center"/>
              <w:rPr>
                <w:rFonts w:ascii="Arial" w:hAnsi="Arial"/>
                <w:sz w:val="18"/>
              </w:rPr>
            </w:pPr>
            <w:r w:rsidRPr="00104176">
              <w:rPr>
                <w:rFonts w:ascii="Arial" w:hAnsi="Arial"/>
                <w:sz w:val="18"/>
              </w:rPr>
              <w:t>DC_8A_n1A</w:t>
            </w:r>
          </w:p>
          <w:p w:rsidR="001371BC" w:rsidRDefault="001371BC" w:rsidP="001371BC">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DC_8A_n257G</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DC_8A_n257H</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DC_8A_n257I</w:t>
            </w:r>
          </w:p>
          <w:p w:rsidR="001371BC" w:rsidRPr="00351B6C" w:rsidRDefault="001371BC" w:rsidP="001371BC">
            <w:pPr>
              <w:keepNext/>
              <w:keepLines/>
              <w:spacing w:after="0"/>
              <w:jc w:val="center"/>
              <w:rPr>
                <w:rFonts w:ascii="Arial" w:hAnsi="Arial"/>
                <w:sz w:val="18"/>
                <w:lang w:eastAsia="zh-TW"/>
              </w:rPr>
            </w:pPr>
            <w:r w:rsidRPr="00351B6C">
              <w:rPr>
                <w:rFonts w:ascii="Arial" w:hAnsi="Arial"/>
                <w:sz w:val="18"/>
                <w:lang w:eastAsia="zh-TW"/>
              </w:rPr>
              <w:t>DC_8A_n257J</w:t>
            </w:r>
          </w:p>
          <w:p w:rsidR="001371BC" w:rsidRPr="00104176" w:rsidRDefault="001371BC" w:rsidP="001371BC">
            <w:pPr>
              <w:keepNext/>
              <w:keepLines/>
              <w:spacing w:after="0"/>
              <w:jc w:val="center"/>
              <w:rPr>
                <w:rFonts w:ascii="Arial" w:hAnsi="Arial"/>
                <w:sz w:val="18"/>
              </w:rPr>
            </w:pPr>
            <w:r w:rsidRPr="00351B6C">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DC_7A-8A_n40A-n258D</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DC_7A-8A_n40A-n258E</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DC_7A-8A_n40A-n258F</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DC_7A-8A_n40A-n258I</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DC_7A-8A_n40A-n258J</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DC_7A-8A_n40A-n258L</w:t>
            </w:r>
          </w:p>
          <w:p w:rsidR="001371BC" w:rsidRPr="00104176" w:rsidRDefault="001371BC" w:rsidP="001371BC">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DC_7A_n40A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DC_8A_n40A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DC_7A_n257A</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DC_7A_n257K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Default="001371BC" w:rsidP="001371BC">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Default="001371BC" w:rsidP="001371BC">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DC_7A_n257J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DC_7A_n257K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Default="001371BC" w:rsidP="001371BC">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DC_8A_n257G</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DC_8A_n257H</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DC_8A_n257I</w:t>
            </w:r>
          </w:p>
          <w:p w:rsidR="001371BC" w:rsidRPr="00F27C65" w:rsidRDefault="001371BC" w:rsidP="001371BC">
            <w:pPr>
              <w:keepNext/>
              <w:keepLines/>
              <w:spacing w:after="0"/>
              <w:jc w:val="center"/>
              <w:rPr>
                <w:rFonts w:ascii="Arial" w:hAnsi="Arial"/>
                <w:sz w:val="18"/>
                <w:lang w:eastAsia="zh-TW"/>
              </w:rPr>
            </w:pPr>
            <w:r w:rsidRPr="00F27C65">
              <w:rPr>
                <w:rFonts w:ascii="Arial" w:hAnsi="Arial"/>
                <w:sz w:val="18"/>
                <w:lang w:eastAsia="zh-TW"/>
              </w:rPr>
              <w:t>DC_8A_n257J</w:t>
            </w:r>
          </w:p>
          <w:p w:rsidR="001371BC" w:rsidRPr="00104176" w:rsidRDefault="001371BC" w:rsidP="001371BC">
            <w:pPr>
              <w:keepNext/>
              <w:keepLines/>
              <w:spacing w:after="0"/>
              <w:jc w:val="center"/>
              <w:rPr>
                <w:rFonts w:ascii="Arial" w:hAnsi="Arial"/>
                <w:sz w:val="18"/>
                <w:lang w:eastAsia="zh-TW"/>
              </w:rPr>
            </w:pPr>
            <w:r w:rsidRPr="00F27C65">
              <w:rPr>
                <w:rFonts w:ascii="Arial" w:hAnsi="Arial"/>
                <w:sz w:val="18"/>
                <w:lang w:eastAsia="zh-TW"/>
              </w:rPr>
              <w:t>DC_8A_n257K</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DC_7A-8A_n78A-n258D</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DC_7A-8A_n78A-n258E</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DC_7A-8A_n78A-n258F</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DC_7A-8A_n78A-n258I</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DC_7A-8A_n78A-n258J</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DC_7A-8A_n78A-n258K</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DC_7A-8A_n78A-n258L</w:t>
            </w:r>
          </w:p>
          <w:p w:rsidR="001371BC" w:rsidRPr="00104176" w:rsidRDefault="001371BC" w:rsidP="001371BC">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TW"/>
              </w:rPr>
              <w:t>DC_8A_n258A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DC_7A-28A_n78A-n257G</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DC_7A-28A_n78A-n257H</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DC_28A_n78A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DC_7A_n257A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DC_28A_n257A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DC_8A_n1A</w:t>
            </w:r>
          </w:p>
          <w:p w:rsidR="001371BC" w:rsidRPr="00104176" w:rsidRDefault="001371BC" w:rsidP="001371BC">
            <w:pPr>
              <w:keepNext/>
              <w:keepLines/>
              <w:spacing w:after="0"/>
              <w:jc w:val="center"/>
              <w:rPr>
                <w:rFonts w:ascii="Arial" w:hAnsi="Arial"/>
                <w:sz w:val="18"/>
                <w:lang w:eastAsia="zh-TW"/>
              </w:rPr>
            </w:pPr>
            <w:r w:rsidRPr="00104176">
              <w:rPr>
                <w:rFonts w:ascii="Arial" w:hAnsi="Arial"/>
                <w:sz w:val="18"/>
                <w:lang w:eastAsia="zh-TW"/>
              </w:rPr>
              <w:t>DC_8A_n78A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1371BC" w:rsidRPr="00104176" w:rsidRDefault="001371BC" w:rsidP="001371BC">
            <w:pPr>
              <w:keepNext/>
              <w:keepLines/>
              <w:spacing w:after="0"/>
              <w:jc w:val="center"/>
              <w:rPr>
                <w:rFonts w:ascii="Arial" w:hAnsi="Arial"/>
                <w:noProof/>
                <w:sz w:val="18"/>
              </w:rPr>
            </w:pPr>
            <w:r w:rsidRPr="00104176">
              <w:rPr>
                <w:rFonts w:ascii="Arial" w:hAnsi="Arial"/>
                <w:noProof/>
                <w:sz w:val="18"/>
                <w:lang w:eastAsia="ko-KR"/>
              </w:rPr>
              <w:t>DC_11A_n257I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DC_8A_n77A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DC_8A_n257A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noProof/>
                <w:sz w:val="18"/>
                <w:lang w:eastAsia="ko-KR"/>
              </w:rPr>
              <w:t>DC_8A_n257I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DC_11A_n77A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DC_11A_n257A</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1371BC" w:rsidRPr="00104176" w:rsidRDefault="001371BC" w:rsidP="001371BC">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DC_18A-41A_n3A-n257H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1371BC" w:rsidRPr="00104176" w:rsidRDefault="001371BC" w:rsidP="001371BC">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DC_18A_n3A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DC_18A_n257I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DC_41A_n3A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DC_41A_n257H</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DC_41C_n3A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DC_41C_n257A</w:t>
            </w:r>
          </w:p>
          <w:p w:rsidR="001371BC" w:rsidRPr="00104176" w:rsidRDefault="001371BC" w:rsidP="001371BC">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1371BC" w:rsidRPr="00104176" w:rsidRDefault="001371BC" w:rsidP="001371BC">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1371BC" w:rsidRPr="00104176" w:rsidRDefault="001371BC" w:rsidP="001371BC">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DC_42C_n257I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DC_21A_n77A-n257H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DC_21A_n78A-n257H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DC_21A_n79A-n257A</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DC_21A_n79A-n257G</w:t>
            </w:r>
          </w:p>
          <w:p w:rsidR="001371BC" w:rsidRPr="00104176" w:rsidRDefault="001371BC" w:rsidP="001371BC">
            <w:pPr>
              <w:keepNext/>
              <w:keepLines/>
              <w:spacing w:after="0"/>
              <w:jc w:val="center"/>
              <w:rPr>
                <w:rFonts w:ascii="Arial" w:hAnsi="Arial"/>
                <w:sz w:val="18"/>
                <w:lang w:eastAsia="zh-CN"/>
              </w:rPr>
            </w:pPr>
            <w:r w:rsidRPr="00104176">
              <w:rPr>
                <w:rFonts w:ascii="Arial" w:hAnsi="Arial"/>
                <w:sz w:val="18"/>
                <w:lang w:eastAsia="zh-CN"/>
              </w:rPr>
              <w:t>DC_21A_n79A-n257H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1371BC" w:rsidRPr="00104176" w:rsidRDefault="001371BC" w:rsidP="001371BC">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DC_42C_n257I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DC_40A-42A_n77A-n257A</w:t>
            </w:r>
          </w:p>
          <w:p w:rsidR="001371BC" w:rsidRPr="003F4528" w:rsidRDefault="001371BC" w:rsidP="001371BC">
            <w:pPr>
              <w:pStyle w:val="TAC"/>
              <w:rPr>
                <w:lang w:eastAsia="zh-CN"/>
              </w:rPr>
            </w:pPr>
            <w:r w:rsidRPr="003F4528">
              <w:rPr>
                <w:lang w:eastAsia="zh-CN"/>
              </w:rPr>
              <w:t>DC_40A-42A_n77A-n257D</w:t>
            </w:r>
          </w:p>
          <w:p w:rsidR="001371BC" w:rsidRPr="003F4528" w:rsidRDefault="001371BC" w:rsidP="001371BC">
            <w:pPr>
              <w:pStyle w:val="TAC"/>
              <w:rPr>
                <w:lang w:eastAsia="zh-CN"/>
              </w:rPr>
            </w:pPr>
            <w:r w:rsidRPr="003F4528">
              <w:rPr>
                <w:lang w:eastAsia="zh-CN"/>
              </w:rPr>
              <w:t>DC_40A-42A_n77A-n257E</w:t>
            </w:r>
          </w:p>
          <w:p w:rsidR="001371BC" w:rsidRPr="003F4528" w:rsidRDefault="001371BC" w:rsidP="001371BC">
            <w:pPr>
              <w:pStyle w:val="TAC"/>
              <w:rPr>
                <w:lang w:eastAsia="zh-CN"/>
              </w:rPr>
            </w:pPr>
            <w:r w:rsidRPr="003F4528">
              <w:rPr>
                <w:lang w:eastAsia="zh-CN"/>
              </w:rPr>
              <w:t>DC_40A-42A_n77A-n257F</w:t>
            </w:r>
          </w:p>
          <w:p w:rsidR="001371BC" w:rsidRPr="003F4528" w:rsidRDefault="001371BC" w:rsidP="001371BC">
            <w:pPr>
              <w:pStyle w:val="TAC"/>
              <w:rPr>
                <w:lang w:eastAsia="zh-CN"/>
              </w:rPr>
            </w:pPr>
            <w:r w:rsidRPr="003F4528">
              <w:rPr>
                <w:lang w:eastAsia="zh-CN"/>
              </w:rPr>
              <w:t>DC_40A-42A_n77A-n257G</w:t>
            </w:r>
          </w:p>
          <w:p w:rsidR="001371BC" w:rsidRPr="003F4528" w:rsidRDefault="001371BC" w:rsidP="001371BC">
            <w:pPr>
              <w:pStyle w:val="TAC"/>
              <w:rPr>
                <w:lang w:eastAsia="zh-CN"/>
              </w:rPr>
            </w:pPr>
            <w:r w:rsidRPr="003F4528">
              <w:rPr>
                <w:lang w:eastAsia="zh-CN"/>
              </w:rPr>
              <w:t>DC_40A-42A_n77A-n257H</w:t>
            </w:r>
          </w:p>
          <w:p w:rsidR="001371BC" w:rsidRPr="003F4528" w:rsidRDefault="001371BC" w:rsidP="001371BC">
            <w:pPr>
              <w:pStyle w:val="TAC"/>
              <w:rPr>
                <w:lang w:eastAsia="zh-CN"/>
              </w:rPr>
            </w:pPr>
            <w:r w:rsidRPr="003F4528">
              <w:rPr>
                <w:lang w:eastAsia="zh-CN"/>
              </w:rPr>
              <w:t>DC_40A-42A_n77A-n257I</w:t>
            </w:r>
          </w:p>
          <w:p w:rsidR="001371BC" w:rsidRPr="003F4528" w:rsidRDefault="001371BC" w:rsidP="001371BC">
            <w:pPr>
              <w:pStyle w:val="TAC"/>
              <w:rPr>
                <w:lang w:eastAsia="zh-CN"/>
              </w:rPr>
            </w:pPr>
            <w:r w:rsidRPr="003F4528">
              <w:rPr>
                <w:lang w:eastAsia="zh-CN"/>
              </w:rPr>
              <w:t>DC_40A-42A_n77A-n257J</w:t>
            </w:r>
          </w:p>
          <w:p w:rsidR="001371BC" w:rsidRPr="003F4528" w:rsidRDefault="001371BC" w:rsidP="001371BC">
            <w:pPr>
              <w:pStyle w:val="TAC"/>
              <w:rPr>
                <w:lang w:eastAsia="zh-CN"/>
              </w:rPr>
            </w:pPr>
            <w:r w:rsidRPr="003F4528">
              <w:rPr>
                <w:lang w:eastAsia="zh-CN"/>
              </w:rPr>
              <w:t>DC_40A-42A_n77A-n257K</w:t>
            </w:r>
          </w:p>
          <w:p w:rsidR="001371BC" w:rsidRPr="003F4528" w:rsidRDefault="001371BC" w:rsidP="001371BC">
            <w:pPr>
              <w:pStyle w:val="TAC"/>
              <w:rPr>
                <w:lang w:eastAsia="zh-CN"/>
              </w:rPr>
            </w:pPr>
            <w:r w:rsidRPr="003F4528">
              <w:rPr>
                <w:lang w:eastAsia="zh-CN"/>
              </w:rPr>
              <w:t>DC_40A-42A_n77A-n257L</w:t>
            </w:r>
          </w:p>
          <w:p w:rsidR="001371BC" w:rsidRPr="003F4528" w:rsidRDefault="001371BC" w:rsidP="001371BC">
            <w:pPr>
              <w:pStyle w:val="TAC"/>
              <w:rPr>
                <w:lang w:eastAsia="zh-CN"/>
              </w:rPr>
            </w:pPr>
            <w:r w:rsidRPr="003F4528">
              <w:rPr>
                <w:lang w:eastAsia="zh-CN"/>
              </w:rPr>
              <w:t>DC_40A-42A_n77A-n257M</w:t>
            </w:r>
          </w:p>
          <w:p w:rsidR="001371BC" w:rsidRPr="003F4528" w:rsidRDefault="001371BC" w:rsidP="001371BC">
            <w:pPr>
              <w:pStyle w:val="TAC"/>
              <w:rPr>
                <w:lang w:eastAsia="zh-CN"/>
              </w:rPr>
            </w:pPr>
            <w:r w:rsidRPr="003F4528">
              <w:rPr>
                <w:lang w:eastAsia="zh-CN"/>
              </w:rPr>
              <w:t>DC_40A-42A_n77C-n257A</w:t>
            </w:r>
          </w:p>
          <w:p w:rsidR="001371BC" w:rsidRPr="003F4528" w:rsidRDefault="001371BC" w:rsidP="001371BC">
            <w:pPr>
              <w:pStyle w:val="TAC"/>
              <w:rPr>
                <w:lang w:eastAsia="zh-CN"/>
              </w:rPr>
            </w:pPr>
            <w:r w:rsidRPr="003F4528">
              <w:rPr>
                <w:lang w:eastAsia="zh-CN"/>
              </w:rPr>
              <w:t>DC_40A-42A_n77C-n257D</w:t>
            </w:r>
          </w:p>
          <w:p w:rsidR="001371BC" w:rsidRPr="003F4528" w:rsidRDefault="001371BC" w:rsidP="001371BC">
            <w:pPr>
              <w:pStyle w:val="TAC"/>
              <w:rPr>
                <w:lang w:eastAsia="zh-CN"/>
              </w:rPr>
            </w:pPr>
            <w:r w:rsidRPr="003F4528">
              <w:rPr>
                <w:lang w:eastAsia="zh-CN"/>
              </w:rPr>
              <w:t>DC_40A-42A_n77C-n257E</w:t>
            </w:r>
          </w:p>
          <w:p w:rsidR="001371BC" w:rsidRPr="003F4528" w:rsidRDefault="001371BC" w:rsidP="001371BC">
            <w:pPr>
              <w:pStyle w:val="TAC"/>
              <w:rPr>
                <w:lang w:eastAsia="zh-CN"/>
              </w:rPr>
            </w:pPr>
            <w:r w:rsidRPr="003F4528">
              <w:rPr>
                <w:lang w:eastAsia="zh-CN"/>
              </w:rPr>
              <w:t>DC_40A-42A_n77C-n257F</w:t>
            </w:r>
          </w:p>
          <w:p w:rsidR="001371BC" w:rsidRPr="003F4528" w:rsidRDefault="001371BC" w:rsidP="001371BC">
            <w:pPr>
              <w:pStyle w:val="TAC"/>
              <w:rPr>
                <w:lang w:eastAsia="zh-CN"/>
              </w:rPr>
            </w:pPr>
            <w:r w:rsidRPr="003F4528">
              <w:rPr>
                <w:lang w:eastAsia="zh-CN"/>
              </w:rPr>
              <w:t>DC_40A-42A_n77C-n257G</w:t>
            </w:r>
          </w:p>
          <w:p w:rsidR="001371BC" w:rsidRPr="003F4528" w:rsidRDefault="001371BC" w:rsidP="001371BC">
            <w:pPr>
              <w:pStyle w:val="TAC"/>
              <w:rPr>
                <w:lang w:eastAsia="zh-CN"/>
              </w:rPr>
            </w:pPr>
            <w:r w:rsidRPr="003F4528">
              <w:rPr>
                <w:lang w:eastAsia="zh-CN"/>
              </w:rPr>
              <w:t>DC_40A-42A_n77C-n257H</w:t>
            </w:r>
          </w:p>
          <w:p w:rsidR="001371BC" w:rsidRPr="003F4528" w:rsidRDefault="001371BC" w:rsidP="001371BC">
            <w:pPr>
              <w:pStyle w:val="TAC"/>
              <w:rPr>
                <w:lang w:eastAsia="zh-CN"/>
              </w:rPr>
            </w:pPr>
            <w:r w:rsidRPr="003F4528">
              <w:rPr>
                <w:lang w:eastAsia="zh-CN"/>
              </w:rPr>
              <w:t>DC_40A-42A_n77C-n257I</w:t>
            </w:r>
          </w:p>
          <w:p w:rsidR="001371BC" w:rsidRPr="003F4528" w:rsidRDefault="001371BC" w:rsidP="001371BC">
            <w:pPr>
              <w:pStyle w:val="TAC"/>
              <w:rPr>
                <w:lang w:eastAsia="zh-CN"/>
              </w:rPr>
            </w:pPr>
            <w:r w:rsidRPr="003F4528">
              <w:rPr>
                <w:lang w:eastAsia="zh-CN"/>
              </w:rPr>
              <w:t>DC_40A-42A_n77C-n257J</w:t>
            </w:r>
          </w:p>
          <w:p w:rsidR="001371BC" w:rsidRPr="003F4528" w:rsidRDefault="001371BC" w:rsidP="001371BC">
            <w:pPr>
              <w:pStyle w:val="TAC"/>
              <w:rPr>
                <w:lang w:eastAsia="zh-CN"/>
              </w:rPr>
            </w:pPr>
            <w:r w:rsidRPr="003F4528">
              <w:rPr>
                <w:lang w:eastAsia="zh-CN"/>
              </w:rPr>
              <w:t>DC_40A-42A_n77C-n257K</w:t>
            </w:r>
          </w:p>
          <w:p w:rsidR="001371BC" w:rsidRPr="003F4528" w:rsidRDefault="001371BC" w:rsidP="001371BC">
            <w:pPr>
              <w:pStyle w:val="TAC"/>
              <w:rPr>
                <w:lang w:eastAsia="zh-CN"/>
              </w:rPr>
            </w:pPr>
            <w:r w:rsidRPr="003F4528">
              <w:rPr>
                <w:lang w:eastAsia="zh-CN"/>
              </w:rPr>
              <w:t>DC_40A-42A_n77C-n257L</w:t>
            </w:r>
          </w:p>
          <w:p w:rsidR="001371BC" w:rsidRPr="00104176" w:rsidRDefault="001371BC" w:rsidP="001371BC">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DC_40A_n257A</w:t>
            </w:r>
          </w:p>
          <w:p w:rsidR="001371BC" w:rsidRPr="003F4528" w:rsidRDefault="001371BC" w:rsidP="001371BC">
            <w:pPr>
              <w:pStyle w:val="TAC"/>
              <w:rPr>
                <w:lang w:eastAsia="zh-CN"/>
              </w:rPr>
            </w:pPr>
            <w:r w:rsidRPr="003F4528">
              <w:rPr>
                <w:lang w:eastAsia="zh-CN"/>
              </w:rPr>
              <w:t>DC_40A_n257</w:t>
            </w:r>
            <w:r>
              <w:rPr>
                <w:lang w:eastAsia="zh-CN"/>
              </w:rPr>
              <w:t>D</w:t>
            </w:r>
          </w:p>
          <w:p w:rsidR="001371BC" w:rsidRPr="003F4528" w:rsidRDefault="001371BC" w:rsidP="001371BC">
            <w:pPr>
              <w:pStyle w:val="TAC"/>
              <w:rPr>
                <w:lang w:eastAsia="zh-CN"/>
              </w:rPr>
            </w:pPr>
            <w:r w:rsidRPr="003F4528">
              <w:rPr>
                <w:lang w:eastAsia="zh-CN"/>
              </w:rPr>
              <w:t>DC_40A_n257</w:t>
            </w:r>
            <w:r>
              <w:rPr>
                <w:lang w:eastAsia="zh-CN"/>
              </w:rPr>
              <w:t>E</w:t>
            </w:r>
          </w:p>
          <w:p w:rsidR="001371BC" w:rsidRDefault="001371BC" w:rsidP="001371BC">
            <w:pPr>
              <w:pStyle w:val="TAC"/>
              <w:rPr>
                <w:lang w:eastAsia="zh-CN"/>
              </w:rPr>
            </w:pPr>
            <w:r w:rsidRPr="003F4528">
              <w:rPr>
                <w:lang w:eastAsia="zh-CN"/>
              </w:rPr>
              <w:t>DC_40A_n257</w:t>
            </w:r>
            <w:r>
              <w:rPr>
                <w:lang w:eastAsia="zh-CN"/>
              </w:rPr>
              <w:t>F</w:t>
            </w:r>
          </w:p>
          <w:p w:rsidR="001371BC" w:rsidRPr="003F4528" w:rsidRDefault="001371BC" w:rsidP="001371BC">
            <w:pPr>
              <w:pStyle w:val="TAC"/>
              <w:rPr>
                <w:lang w:eastAsia="zh-CN"/>
              </w:rPr>
            </w:pPr>
            <w:r w:rsidRPr="003F4528">
              <w:rPr>
                <w:lang w:eastAsia="zh-CN"/>
              </w:rPr>
              <w:t>DC_40A_n257</w:t>
            </w:r>
            <w:r>
              <w:rPr>
                <w:lang w:eastAsia="zh-CN"/>
              </w:rPr>
              <w:t>G</w:t>
            </w:r>
          </w:p>
          <w:p w:rsidR="001371BC" w:rsidRPr="003F4528" w:rsidRDefault="001371BC" w:rsidP="001371BC">
            <w:pPr>
              <w:pStyle w:val="TAC"/>
              <w:rPr>
                <w:lang w:eastAsia="zh-CN"/>
              </w:rPr>
            </w:pPr>
            <w:r w:rsidRPr="003F4528">
              <w:rPr>
                <w:lang w:eastAsia="zh-CN"/>
              </w:rPr>
              <w:t>DC_40A_n257</w:t>
            </w:r>
            <w:r>
              <w:rPr>
                <w:lang w:eastAsia="zh-CN"/>
              </w:rPr>
              <w:t>H</w:t>
            </w:r>
          </w:p>
          <w:p w:rsidR="001371BC" w:rsidRPr="003F4528" w:rsidRDefault="001371BC" w:rsidP="001371BC">
            <w:pPr>
              <w:pStyle w:val="TAC"/>
              <w:rPr>
                <w:lang w:eastAsia="zh-CN"/>
              </w:rPr>
            </w:pPr>
            <w:r w:rsidRPr="003F4528">
              <w:rPr>
                <w:lang w:eastAsia="zh-CN"/>
              </w:rPr>
              <w:t>DC_40A_n257</w:t>
            </w:r>
            <w:r>
              <w:rPr>
                <w:lang w:eastAsia="zh-CN"/>
              </w:rPr>
              <w:t>I</w:t>
            </w:r>
          </w:p>
          <w:p w:rsidR="001371BC" w:rsidRPr="003F4528" w:rsidRDefault="001371BC" w:rsidP="001371BC">
            <w:pPr>
              <w:pStyle w:val="TAC"/>
              <w:rPr>
                <w:lang w:eastAsia="zh-CN"/>
              </w:rPr>
            </w:pPr>
            <w:r w:rsidRPr="003F4528">
              <w:rPr>
                <w:lang w:eastAsia="zh-CN"/>
              </w:rPr>
              <w:t>DC_40A_n257</w:t>
            </w:r>
            <w:r>
              <w:rPr>
                <w:lang w:eastAsia="zh-CN"/>
              </w:rPr>
              <w:t>J</w:t>
            </w:r>
          </w:p>
          <w:p w:rsidR="001371BC" w:rsidRPr="003F4528" w:rsidRDefault="001371BC" w:rsidP="001371BC">
            <w:pPr>
              <w:pStyle w:val="TAC"/>
              <w:rPr>
                <w:lang w:eastAsia="zh-CN"/>
              </w:rPr>
            </w:pPr>
            <w:r w:rsidRPr="003F4528">
              <w:rPr>
                <w:lang w:eastAsia="zh-CN"/>
              </w:rPr>
              <w:t>DC_40A_n257</w:t>
            </w:r>
            <w:r>
              <w:rPr>
                <w:lang w:eastAsia="zh-CN"/>
              </w:rPr>
              <w:t>K</w:t>
            </w:r>
          </w:p>
          <w:p w:rsidR="001371BC" w:rsidRPr="003F4528" w:rsidRDefault="001371BC" w:rsidP="001371BC">
            <w:pPr>
              <w:pStyle w:val="TAC"/>
              <w:rPr>
                <w:lang w:eastAsia="zh-CN"/>
              </w:rPr>
            </w:pPr>
            <w:r w:rsidRPr="003F4528">
              <w:rPr>
                <w:lang w:eastAsia="zh-CN"/>
              </w:rPr>
              <w:t>DC_40A_n257</w:t>
            </w:r>
            <w:r>
              <w:rPr>
                <w:lang w:eastAsia="zh-CN"/>
              </w:rPr>
              <w:t>L</w:t>
            </w:r>
          </w:p>
          <w:p w:rsidR="001371BC" w:rsidRPr="003F4528" w:rsidRDefault="001371BC" w:rsidP="001371BC">
            <w:pPr>
              <w:pStyle w:val="TAC"/>
              <w:rPr>
                <w:lang w:eastAsia="zh-CN"/>
              </w:rPr>
            </w:pPr>
            <w:r w:rsidRPr="003F4528">
              <w:rPr>
                <w:lang w:eastAsia="zh-CN"/>
              </w:rPr>
              <w:t>DC_40A_n257</w:t>
            </w:r>
            <w:r>
              <w:rPr>
                <w:lang w:eastAsia="zh-CN"/>
              </w:rPr>
              <w:t>M</w:t>
            </w:r>
          </w:p>
          <w:p w:rsidR="001371BC" w:rsidRDefault="001371BC" w:rsidP="001371BC">
            <w:pPr>
              <w:pStyle w:val="TAC"/>
              <w:rPr>
                <w:lang w:eastAsia="zh-CN"/>
              </w:rPr>
            </w:pPr>
            <w:r w:rsidRPr="003F4528">
              <w:rPr>
                <w:lang w:eastAsia="zh-CN"/>
              </w:rPr>
              <w:t>DC_42A_n257A</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1371BC"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1371BC" w:rsidRPr="00104176" w:rsidRDefault="001371BC" w:rsidP="001371BC">
            <w:pPr>
              <w:pStyle w:val="TAC"/>
              <w:rPr>
                <w:lang w:eastAsia="zh-CN"/>
              </w:rPr>
            </w:pPr>
            <w:r w:rsidRPr="003F4528">
              <w:rPr>
                <w:lang w:eastAsia="zh-CN"/>
              </w:rPr>
              <w:t>DC_40A_n77A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A-n257A</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A-n257D</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A-n257E</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A-n257F</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A-n257G</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A-n257H</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A-n257I</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A-n257J</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A-n257K</w:t>
            </w:r>
          </w:p>
          <w:p w:rsidR="001371BC" w:rsidRPr="003F4528" w:rsidRDefault="001371BC" w:rsidP="001371BC">
            <w:pPr>
              <w:pStyle w:val="TAC"/>
              <w:rPr>
                <w:lang w:eastAsia="zh-CN"/>
              </w:rPr>
            </w:pPr>
            <w:r w:rsidRPr="003F4528">
              <w:rPr>
                <w:lang w:eastAsia="zh-CN"/>
              </w:rPr>
              <w:t>DC_40A-42A_n7</w:t>
            </w:r>
            <w:r>
              <w:rPr>
                <w:lang w:eastAsia="zh-CN"/>
              </w:rPr>
              <w:t>8</w:t>
            </w:r>
            <w:r w:rsidRPr="003F4528">
              <w:rPr>
                <w:lang w:eastAsia="zh-CN"/>
              </w:rPr>
              <w:t>A-n257L</w:t>
            </w:r>
          </w:p>
          <w:p w:rsidR="001371BC" w:rsidRPr="00104176" w:rsidRDefault="001371BC" w:rsidP="001371BC">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1371BC" w:rsidRPr="003F4528" w:rsidRDefault="001371BC" w:rsidP="001371BC">
            <w:pPr>
              <w:pStyle w:val="TAC"/>
              <w:rPr>
                <w:lang w:eastAsia="zh-CN"/>
              </w:rPr>
            </w:pPr>
            <w:r w:rsidRPr="003F4528">
              <w:rPr>
                <w:lang w:eastAsia="zh-CN"/>
              </w:rPr>
              <w:t>DC_40A_n257A</w:t>
            </w:r>
          </w:p>
          <w:p w:rsidR="001371BC" w:rsidRPr="003F4528" w:rsidRDefault="001371BC" w:rsidP="001371BC">
            <w:pPr>
              <w:pStyle w:val="TAC"/>
              <w:rPr>
                <w:lang w:eastAsia="zh-CN"/>
              </w:rPr>
            </w:pPr>
            <w:r w:rsidRPr="003F4528">
              <w:rPr>
                <w:lang w:eastAsia="zh-CN"/>
              </w:rPr>
              <w:t>DC_40A_n257</w:t>
            </w:r>
            <w:r>
              <w:rPr>
                <w:lang w:eastAsia="zh-CN"/>
              </w:rPr>
              <w:t>D</w:t>
            </w:r>
          </w:p>
          <w:p w:rsidR="001371BC" w:rsidRPr="003F4528" w:rsidRDefault="001371BC" w:rsidP="001371BC">
            <w:pPr>
              <w:pStyle w:val="TAC"/>
              <w:rPr>
                <w:lang w:eastAsia="zh-CN"/>
              </w:rPr>
            </w:pPr>
            <w:r w:rsidRPr="003F4528">
              <w:rPr>
                <w:lang w:eastAsia="zh-CN"/>
              </w:rPr>
              <w:t>DC_40A_n257</w:t>
            </w:r>
            <w:r>
              <w:rPr>
                <w:lang w:eastAsia="zh-CN"/>
              </w:rPr>
              <w:t>E</w:t>
            </w:r>
          </w:p>
          <w:p w:rsidR="001371BC" w:rsidRDefault="001371BC" w:rsidP="001371BC">
            <w:pPr>
              <w:pStyle w:val="TAC"/>
              <w:rPr>
                <w:lang w:eastAsia="zh-CN"/>
              </w:rPr>
            </w:pPr>
            <w:r w:rsidRPr="003F4528">
              <w:rPr>
                <w:lang w:eastAsia="zh-CN"/>
              </w:rPr>
              <w:t>DC_40A_n257</w:t>
            </w:r>
            <w:r>
              <w:rPr>
                <w:lang w:eastAsia="zh-CN"/>
              </w:rPr>
              <w:t>F</w:t>
            </w:r>
          </w:p>
          <w:p w:rsidR="001371BC" w:rsidRPr="003F4528" w:rsidRDefault="001371BC" w:rsidP="001371BC">
            <w:pPr>
              <w:pStyle w:val="TAC"/>
              <w:rPr>
                <w:lang w:eastAsia="zh-CN"/>
              </w:rPr>
            </w:pPr>
            <w:r w:rsidRPr="003F4528">
              <w:rPr>
                <w:lang w:eastAsia="zh-CN"/>
              </w:rPr>
              <w:t>DC_40A_n257</w:t>
            </w:r>
            <w:r>
              <w:rPr>
                <w:lang w:eastAsia="zh-CN"/>
              </w:rPr>
              <w:t>G</w:t>
            </w:r>
          </w:p>
          <w:p w:rsidR="001371BC" w:rsidRPr="003F4528" w:rsidRDefault="001371BC" w:rsidP="001371BC">
            <w:pPr>
              <w:pStyle w:val="TAC"/>
              <w:rPr>
                <w:lang w:eastAsia="zh-CN"/>
              </w:rPr>
            </w:pPr>
            <w:r w:rsidRPr="003F4528">
              <w:rPr>
                <w:lang w:eastAsia="zh-CN"/>
              </w:rPr>
              <w:t>DC_40A_n257</w:t>
            </w:r>
            <w:r>
              <w:rPr>
                <w:lang w:eastAsia="zh-CN"/>
              </w:rPr>
              <w:t>H</w:t>
            </w:r>
          </w:p>
          <w:p w:rsidR="001371BC" w:rsidRPr="003F4528" w:rsidRDefault="001371BC" w:rsidP="001371BC">
            <w:pPr>
              <w:pStyle w:val="TAC"/>
              <w:rPr>
                <w:lang w:eastAsia="zh-CN"/>
              </w:rPr>
            </w:pPr>
            <w:r w:rsidRPr="003F4528">
              <w:rPr>
                <w:lang w:eastAsia="zh-CN"/>
              </w:rPr>
              <w:t>DC_40A_n257</w:t>
            </w:r>
            <w:r>
              <w:rPr>
                <w:lang w:eastAsia="zh-CN"/>
              </w:rPr>
              <w:t>I</w:t>
            </w:r>
          </w:p>
          <w:p w:rsidR="001371BC" w:rsidRPr="003F4528" w:rsidRDefault="001371BC" w:rsidP="001371BC">
            <w:pPr>
              <w:pStyle w:val="TAC"/>
              <w:rPr>
                <w:lang w:eastAsia="zh-CN"/>
              </w:rPr>
            </w:pPr>
            <w:r w:rsidRPr="003F4528">
              <w:rPr>
                <w:lang w:eastAsia="zh-CN"/>
              </w:rPr>
              <w:t>DC_40A_n257</w:t>
            </w:r>
            <w:r>
              <w:rPr>
                <w:lang w:eastAsia="zh-CN"/>
              </w:rPr>
              <w:t>J</w:t>
            </w:r>
          </w:p>
          <w:p w:rsidR="001371BC" w:rsidRPr="003F4528" w:rsidRDefault="001371BC" w:rsidP="001371BC">
            <w:pPr>
              <w:pStyle w:val="TAC"/>
              <w:rPr>
                <w:lang w:eastAsia="zh-CN"/>
              </w:rPr>
            </w:pPr>
            <w:r w:rsidRPr="003F4528">
              <w:rPr>
                <w:lang w:eastAsia="zh-CN"/>
              </w:rPr>
              <w:t>DC_40A_n257</w:t>
            </w:r>
            <w:r>
              <w:rPr>
                <w:lang w:eastAsia="zh-CN"/>
              </w:rPr>
              <w:t>K</w:t>
            </w:r>
          </w:p>
          <w:p w:rsidR="001371BC" w:rsidRPr="003F4528" w:rsidRDefault="001371BC" w:rsidP="001371BC">
            <w:pPr>
              <w:pStyle w:val="TAC"/>
              <w:rPr>
                <w:lang w:eastAsia="zh-CN"/>
              </w:rPr>
            </w:pPr>
            <w:r w:rsidRPr="003F4528">
              <w:rPr>
                <w:lang w:eastAsia="zh-CN"/>
              </w:rPr>
              <w:t>DC_40A_n257</w:t>
            </w:r>
            <w:r>
              <w:rPr>
                <w:lang w:eastAsia="zh-CN"/>
              </w:rPr>
              <w:t>L</w:t>
            </w:r>
          </w:p>
          <w:p w:rsidR="001371BC" w:rsidRPr="003F4528" w:rsidRDefault="001371BC" w:rsidP="001371BC">
            <w:pPr>
              <w:pStyle w:val="TAC"/>
              <w:rPr>
                <w:lang w:eastAsia="zh-CN"/>
              </w:rPr>
            </w:pPr>
            <w:r w:rsidRPr="003F4528">
              <w:rPr>
                <w:lang w:eastAsia="zh-CN"/>
              </w:rPr>
              <w:t>DC_40A_n257</w:t>
            </w:r>
            <w:r>
              <w:rPr>
                <w:lang w:eastAsia="zh-CN"/>
              </w:rPr>
              <w:t>M</w:t>
            </w:r>
          </w:p>
          <w:p w:rsidR="001371BC" w:rsidRDefault="001371BC" w:rsidP="001371BC">
            <w:pPr>
              <w:pStyle w:val="TAC"/>
              <w:rPr>
                <w:lang w:eastAsia="zh-CN"/>
              </w:rPr>
            </w:pPr>
            <w:r w:rsidRPr="003F4528">
              <w:rPr>
                <w:lang w:eastAsia="zh-CN"/>
              </w:rPr>
              <w:t>DC_42A_n257A</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1371BC"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1371BC" w:rsidRPr="003F4528" w:rsidRDefault="001371BC" w:rsidP="001371BC">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1371BC" w:rsidRPr="00104176" w:rsidRDefault="001371BC" w:rsidP="001371BC">
            <w:pPr>
              <w:pStyle w:val="TAC"/>
              <w:rPr>
                <w:lang w:eastAsia="zh-CN"/>
              </w:rPr>
            </w:pPr>
            <w:r w:rsidRPr="003F4528">
              <w:rPr>
                <w:lang w:eastAsia="zh-CN"/>
              </w:rPr>
              <w:t>DC_40A_n7</w:t>
            </w:r>
            <w:r>
              <w:rPr>
                <w:lang w:eastAsia="zh-CN"/>
              </w:rPr>
              <w:t>8</w:t>
            </w:r>
            <w:r w:rsidRPr="003F4528">
              <w:rPr>
                <w:lang w:eastAsia="zh-CN"/>
              </w:rPr>
              <w:t>A</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1371BC" w:rsidRPr="00104176" w:rsidTr="00957FDF">
        <w:trPr>
          <w:trHeight w:val="187"/>
          <w:jc w:val="center"/>
        </w:trPr>
        <w:tc>
          <w:tcPr>
            <w:tcW w:w="3969" w:type="dxa"/>
            <w:shd w:val="clear" w:color="auto" w:fill="auto"/>
            <w:noWrap/>
            <w:tcMar>
              <w:top w:w="28" w:type="dxa"/>
              <w:left w:w="28" w:type="dxa"/>
              <w:bottom w:w="28" w:type="dxa"/>
              <w:right w:w="28" w:type="dxa"/>
            </w:tcMar>
          </w:tcPr>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1371BC" w:rsidRPr="00104176" w:rsidRDefault="001371BC" w:rsidP="001371BC">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1371BC" w:rsidRPr="00104176" w:rsidRDefault="001371BC" w:rsidP="001371BC">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1371BC" w:rsidRPr="00104176" w:rsidRDefault="001371BC" w:rsidP="001371BC">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1371BC" w:rsidRPr="00104176" w:rsidRDefault="001371BC" w:rsidP="001371BC">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1371BC" w:rsidRPr="00104176" w:rsidRDefault="001371BC" w:rsidP="001371BC">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1371BC" w:rsidRPr="00104176" w:rsidTr="00957FDF">
        <w:trPr>
          <w:trHeight w:val="187"/>
          <w:jc w:val="center"/>
        </w:trPr>
        <w:tc>
          <w:tcPr>
            <w:tcW w:w="7938" w:type="dxa"/>
            <w:gridSpan w:val="2"/>
            <w:shd w:val="clear" w:color="auto" w:fill="auto"/>
            <w:noWrap/>
            <w:tcMar>
              <w:top w:w="28" w:type="dxa"/>
              <w:left w:w="28" w:type="dxa"/>
              <w:bottom w:w="28" w:type="dxa"/>
              <w:right w:w="28" w:type="dxa"/>
            </w:tcMar>
            <w:vAlign w:val="center"/>
          </w:tcPr>
          <w:p w:rsidR="001371BC" w:rsidRPr="00104176" w:rsidRDefault="001371BC" w:rsidP="001371BC">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1371BC" w:rsidRDefault="001371BC" w:rsidP="001371BC">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rsidR="001371BC" w:rsidRPr="00104176" w:rsidRDefault="001371BC" w:rsidP="001371BC">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A63B9A" w:rsidRDefault="00A63B9A" w:rsidP="00A63B9A">
      <w:pPr>
        <w:rPr>
          <w:rFonts w:eastAsia="??"/>
          <w:szCs w:val="32"/>
        </w:rPr>
      </w:pPr>
    </w:p>
    <w:p w:rsidR="00D9579E" w:rsidRDefault="00D9579E" w:rsidP="00D9579E">
      <w:pPr>
        <w:pStyle w:val="TH"/>
      </w:pPr>
    </w:p>
    <w:p w:rsidR="00307AE9" w:rsidRPr="00441916" w:rsidRDefault="00307AE9" w:rsidP="00307AE9">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307AE9" w:rsidRPr="00EF5447" w:rsidRDefault="00307AE9" w:rsidP="00307AE9">
      <w:pPr>
        <w:pStyle w:val="Heading4"/>
      </w:pPr>
      <w:r w:rsidRPr="00EF5447">
        <w:t>5.5B.6.4</w:t>
      </w:r>
      <w:r w:rsidRPr="00EF5447">
        <w:tab/>
        <w:t>Inter-band EN-DC configurations including FR1 and FR2 (five bands)</w:t>
      </w:r>
    </w:p>
    <w:p w:rsidR="00307AE9" w:rsidRDefault="00307AE9" w:rsidP="00307AE9">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07AE9" w:rsidRPr="00257C53" w:rsidTr="00307AE9">
        <w:trPr>
          <w:trHeight w:val="187"/>
          <w:tblHeader/>
          <w:jc w:val="center"/>
        </w:trPr>
        <w:tc>
          <w:tcPr>
            <w:tcW w:w="3969" w:type="dxa"/>
            <w:shd w:val="clear" w:color="auto" w:fill="auto"/>
            <w:tcMar>
              <w:top w:w="28" w:type="dxa"/>
              <w:left w:w="28" w:type="dxa"/>
              <w:bottom w:w="28" w:type="dxa"/>
              <w:right w:w="28" w:type="dxa"/>
            </w:tcMar>
            <w:hideMark/>
          </w:tcPr>
          <w:p w:rsidR="00307AE9" w:rsidRPr="00BE09F3" w:rsidRDefault="00307AE9" w:rsidP="00B57B38">
            <w:pPr>
              <w:keepNext/>
              <w:keepLines/>
              <w:spacing w:after="0"/>
              <w:jc w:val="center"/>
              <w:rPr>
                <w:rFonts w:ascii="Arial" w:hAnsi="Arial"/>
                <w:b/>
                <w:sz w:val="18"/>
                <w:lang w:eastAsia="fi-FI"/>
              </w:rPr>
            </w:pPr>
            <w:r w:rsidRPr="00BE09F3">
              <w:rPr>
                <w:rFonts w:ascii="Arial" w:hAnsi="Arial"/>
                <w:b/>
                <w:sz w:val="18"/>
                <w:lang w:eastAsia="fi-FI"/>
              </w:rPr>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307AE9" w:rsidRPr="00BE09F3" w:rsidDel="00C35823" w:rsidRDefault="00307AE9" w:rsidP="00B57B38">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DC_1A-3A-5A_n78A-n257A</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rPr>
              <w:t>DC_5A_n257A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DC_5A_n78A-n257I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DC_1A-3A-5A_n78C-n257D</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DC_1A-3A-5A_n78C-n257E</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DC_1A-3A-5A_n78C-n257F</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DC_1A-3A-5A_n78C-n257J</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DC_1A-3A-5A_n78C-n257K</w:t>
            </w:r>
          </w:p>
          <w:p w:rsidR="00307AE9" w:rsidRPr="00BE09F3" w:rsidRDefault="00307AE9" w:rsidP="00B57B38">
            <w:pPr>
              <w:keepNext/>
              <w:keepLines/>
              <w:spacing w:after="0"/>
              <w:jc w:val="center"/>
              <w:rPr>
                <w:rFonts w:ascii="Arial" w:hAnsi="Arial"/>
                <w:sz w:val="18"/>
              </w:rPr>
            </w:pPr>
            <w:r w:rsidRPr="00BE09F3">
              <w:rPr>
                <w:rFonts w:ascii="Arial" w:hAnsi="Arial"/>
                <w:sz w:val="18"/>
              </w:rPr>
              <w:t>DC_1A-3A-5A_n78C-n257L</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DC_5A_n78A-n257I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DC_1A-3A-7A_n78A-n257A</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DC_1A-3A-7A_n78C-n257D</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DC_1A-3A-7A_n78C-n257E</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DC_1A-3A-7A_n78C-n257F</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DC_1A-3A-7A_n78C-n257J</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DC_1A-3A-7A_n78C-n257K</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DC_1A-3A-7A_n78C-n257L</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DC_1A-3A-7A-7A_n78A-n257A</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307AE9" w:rsidRPr="00BE09F3" w:rsidRDefault="00307AE9" w:rsidP="00B57B38">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B57B38">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DC_1A-3A-7A-7A_n78C-n257D</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DC_1A-3A-7A-7A_n78C-n257E</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DC_1A-3A-7A-7A_n78C-n257F</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DC_1A-3A-7A-7A_n78C-n257J</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DC_1A-3A-7A-7A_n78C-n257K</w:t>
            </w:r>
          </w:p>
          <w:p w:rsidR="00307AE9" w:rsidRPr="00BE09F3" w:rsidRDefault="00307AE9" w:rsidP="00B57B38">
            <w:pPr>
              <w:keepNext/>
              <w:keepLines/>
              <w:spacing w:after="0"/>
              <w:jc w:val="center"/>
              <w:rPr>
                <w:rFonts w:ascii="Arial" w:hAnsi="Arial"/>
                <w:sz w:val="18"/>
              </w:rPr>
            </w:pPr>
            <w:r w:rsidRPr="00BE09F3">
              <w:rPr>
                <w:rFonts w:ascii="Arial" w:hAnsi="Arial"/>
                <w:sz w:val="18"/>
              </w:rPr>
              <w:t>DC_1A-3A-7A-7A_n78C-n257L</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B57B38">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B57B38">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B57B38">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307AE9" w:rsidRPr="00BE09F3" w:rsidRDefault="00307AE9" w:rsidP="00B57B38">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307AE9" w:rsidRPr="00BE09F3" w:rsidRDefault="00307AE9" w:rsidP="00B57B38">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307AE9" w:rsidRPr="00BE09F3" w:rsidRDefault="00307AE9" w:rsidP="00B57B38">
            <w:pPr>
              <w:keepNext/>
              <w:keepLines/>
              <w:spacing w:after="0"/>
              <w:jc w:val="center"/>
              <w:rPr>
                <w:rFonts w:ascii="Arial" w:hAnsi="Arial"/>
                <w:sz w:val="18"/>
              </w:rPr>
            </w:pPr>
            <w:r w:rsidRPr="00BE09F3">
              <w:rPr>
                <w:rFonts w:ascii="Arial" w:hAnsi="Arial"/>
                <w:noProof/>
                <w:sz w:val="18"/>
                <w:lang w:eastAsia="zh-CN"/>
              </w:rPr>
              <w:t>DC_7A_n258I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ins w:id="76" w:author="Mohammad ABDI ABYANEH" w:date="2023-04-10T16:33:00Z"/>
                <w:rFonts w:ascii="Arial" w:hAnsi="Arial"/>
                <w:noProof/>
                <w:sz w:val="18"/>
                <w:lang w:eastAsia="zh-CN"/>
              </w:rPr>
            </w:pPr>
            <w:ins w:id="77" w:author="Mohammad ABDI ABYANEH" w:date="2023-04-10T16:33:00Z">
              <w:r w:rsidRPr="00307AE9">
                <w:rPr>
                  <w:rFonts w:ascii="Arial" w:hAnsi="Arial"/>
                  <w:noProof/>
                  <w:sz w:val="18"/>
                  <w:lang w:eastAsia="zh-CN"/>
                </w:rPr>
                <w:t>DC_1A_n3A-n8A-n77(2A)-n257A</w:t>
              </w:r>
            </w:ins>
          </w:p>
          <w:p w:rsidR="00307AE9" w:rsidRPr="00307AE9" w:rsidRDefault="00307AE9" w:rsidP="00307AE9">
            <w:pPr>
              <w:keepNext/>
              <w:keepLines/>
              <w:spacing w:after="0"/>
              <w:jc w:val="center"/>
              <w:rPr>
                <w:ins w:id="78" w:author="Mohammad ABDI ABYANEH" w:date="2023-04-10T16:33:00Z"/>
                <w:rFonts w:ascii="Arial" w:hAnsi="Arial"/>
                <w:noProof/>
                <w:sz w:val="18"/>
                <w:lang w:eastAsia="zh-CN"/>
              </w:rPr>
            </w:pPr>
            <w:ins w:id="79" w:author="Mohammad ABDI ABYANEH" w:date="2023-04-10T16:33:00Z">
              <w:r w:rsidRPr="00307AE9">
                <w:rPr>
                  <w:rFonts w:ascii="Arial" w:hAnsi="Arial"/>
                  <w:noProof/>
                  <w:sz w:val="18"/>
                  <w:lang w:eastAsia="zh-CN"/>
                </w:rPr>
                <w:t>DC_1A_n3A-n8A-n77(2A)-n257G</w:t>
              </w:r>
            </w:ins>
          </w:p>
          <w:p w:rsidR="00307AE9" w:rsidRPr="00307AE9" w:rsidRDefault="00307AE9" w:rsidP="00307AE9">
            <w:pPr>
              <w:keepNext/>
              <w:keepLines/>
              <w:spacing w:after="0"/>
              <w:jc w:val="center"/>
              <w:rPr>
                <w:ins w:id="80" w:author="Mohammad ABDI ABYANEH" w:date="2023-04-10T16:33:00Z"/>
                <w:rFonts w:ascii="Arial" w:hAnsi="Arial"/>
                <w:noProof/>
                <w:sz w:val="18"/>
                <w:lang w:eastAsia="zh-CN"/>
              </w:rPr>
            </w:pPr>
            <w:ins w:id="81" w:author="Mohammad ABDI ABYANEH" w:date="2023-04-10T16:33:00Z">
              <w:r w:rsidRPr="00307AE9">
                <w:rPr>
                  <w:rFonts w:ascii="Arial" w:hAnsi="Arial"/>
                  <w:noProof/>
                  <w:sz w:val="18"/>
                  <w:lang w:eastAsia="zh-CN"/>
                </w:rPr>
                <w:t>DC_1A_n3A-n8A-n77(2A)-n257H</w:t>
              </w:r>
            </w:ins>
          </w:p>
          <w:p w:rsidR="00307AE9" w:rsidRPr="00307AE9" w:rsidRDefault="00307AE9" w:rsidP="00307AE9">
            <w:pPr>
              <w:keepNext/>
              <w:keepLines/>
              <w:spacing w:after="0"/>
              <w:jc w:val="center"/>
              <w:rPr>
                <w:ins w:id="82" w:author="Mohammad ABDI ABYANEH" w:date="2023-04-10T16:33:00Z"/>
                <w:rFonts w:ascii="Arial" w:hAnsi="Arial"/>
                <w:noProof/>
                <w:sz w:val="18"/>
                <w:lang w:eastAsia="zh-CN"/>
              </w:rPr>
            </w:pPr>
            <w:ins w:id="83" w:author="Mohammad ABDI ABYANEH" w:date="2023-04-10T16:33:00Z">
              <w:r w:rsidRPr="00307AE9">
                <w:rPr>
                  <w:rFonts w:ascii="Arial" w:hAnsi="Arial"/>
                  <w:noProof/>
                  <w:sz w:val="18"/>
                  <w:lang w:eastAsia="zh-CN"/>
                </w:rPr>
                <w:t>DC_1A_n3A-n8A-n77(2A)-n257I</w:t>
              </w:r>
            </w:ins>
          </w:p>
          <w:p w:rsidR="00307AE9" w:rsidRPr="00307AE9" w:rsidRDefault="00307AE9" w:rsidP="00307AE9">
            <w:pPr>
              <w:keepNext/>
              <w:keepLines/>
              <w:spacing w:after="0"/>
              <w:jc w:val="center"/>
              <w:rPr>
                <w:ins w:id="84" w:author="Mohammad ABDI ABYANEH" w:date="2023-04-10T16:33:00Z"/>
                <w:rFonts w:ascii="Arial" w:hAnsi="Arial"/>
                <w:noProof/>
                <w:sz w:val="18"/>
                <w:lang w:eastAsia="zh-CN"/>
              </w:rPr>
            </w:pPr>
            <w:ins w:id="85" w:author="Mohammad ABDI ABYANEH" w:date="2023-04-10T16:33:00Z">
              <w:r w:rsidRPr="00307AE9">
                <w:rPr>
                  <w:rFonts w:ascii="Arial" w:hAnsi="Arial"/>
                  <w:noProof/>
                  <w:sz w:val="18"/>
                  <w:lang w:eastAsia="zh-CN"/>
                </w:rPr>
                <w:t>DC_1A_n3A-n8A-n77(2A)-n257J</w:t>
              </w:r>
            </w:ins>
          </w:p>
          <w:p w:rsidR="00307AE9" w:rsidRPr="00307AE9" w:rsidRDefault="00307AE9" w:rsidP="00307AE9">
            <w:pPr>
              <w:keepNext/>
              <w:keepLines/>
              <w:spacing w:after="0"/>
              <w:jc w:val="center"/>
              <w:rPr>
                <w:ins w:id="86" w:author="Mohammad ABDI ABYANEH" w:date="2023-04-10T16:33:00Z"/>
                <w:rFonts w:ascii="Arial" w:hAnsi="Arial"/>
                <w:noProof/>
                <w:sz w:val="18"/>
                <w:lang w:eastAsia="zh-CN"/>
              </w:rPr>
            </w:pPr>
            <w:ins w:id="87" w:author="Mohammad ABDI ABYANEH" w:date="2023-04-10T16:33:00Z">
              <w:r w:rsidRPr="00307AE9">
                <w:rPr>
                  <w:rFonts w:ascii="Arial" w:hAnsi="Arial"/>
                  <w:noProof/>
                  <w:sz w:val="18"/>
                  <w:lang w:eastAsia="zh-CN"/>
                </w:rPr>
                <w:t>DC_1A_n3A-n8A-n77(2A)-n257K</w:t>
              </w:r>
            </w:ins>
          </w:p>
          <w:p w:rsidR="00307AE9" w:rsidRDefault="00307AE9" w:rsidP="00307AE9">
            <w:pPr>
              <w:keepNext/>
              <w:keepLines/>
              <w:spacing w:after="0"/>
              <w:jc w:val="center"/>
              <w:rPr>
                <w:ins w:id="88" w:author="Mohammad ABDI ABYANEH" w:date="2023-04-10T16:33:00Z"/>
                <w:rFonts w:ascii="Arial" w:hAnsi="Arial"/>
                <w:noProof/>
                <w:sz w:val="18"/>
                <w:lang w:eastAsia="zh-CN"/>
              </w:rPr>
            </w:pPr>
            <w:ins w:id="89" w:author="Mohammad ABDI ABYANEH" w:date="2023-04-10T16:33:00Z">
              <w:r w:rsidRPr="00307AE9">
                <w:rPr>
                  <w:rFonts w:ascii="Arial" w:hAnsi="Arial"/>
                  <w:noProof/>
                  <w:sz w:val="18"/>
                  <w:lang w:eastAsia="zh-CN"/>
                </w:rPr>
                <w:t>DC_1A_n3A-n8A-n77(2A)-n257L</w:t>
              </w:r>
            </w:ins>
          </w:p>
          <w:p w:rsidR="00307AE9" w:rsidRPr="00307AE9" w:rsidRDefault="00307AE9" w:rsidP="00307AE9">
            <w:pPr>
              <w:keepNext/>
              <w:keepLines/>
              <w:spacing w:after="0"/>
              <w:jc w:val="center"/>
              <w:rPr>
                <w:ins w:id="90" w:author="Mohammad ABDI ABYANEH" w:date="2023-04-10T16:33:00Z"/>
                <w:rFonts w:ascii="Arial" w:hAnsi="Arial"/>
                <w:noProof/>
                <w:sz w:val="18"/>
                <w:lang w:eastAsia="zh-CN"/>
              </w:rPr>
            </w:pPr>
            <w:ins w:id="91" w:author="Mohammad ABDI ABYANEH" w:date="2023-04-10T16:33:00Z">
              <w:r w:rsidRPr="00307AE9">
                <w:rPr>
                  <w:rFonts w:ascii="Arial" w:hAnsi="Arial"/>
                  <w:noProof/>
                  <w:sz w:val="18"/>
                  <w:lang w:eastAsia="zh-CN"/>
                </w:rPr>
                <w:t>DC_1A_n3A-n8A-n77(2A)-n257M</w:t>
              </w:r>
            </w:ins>
          </w:p>
          <w:p w:rsidR="00307AE9" w:rsidRDefault="00307AE9" w:rsidP="00307AE9">
            <w:pPr>
              <w:keepNext/>
              <w:keepLines/>
              <w:spacing w:after="0"/>
              <w:jc w:val="center"/>
              <w:rPr>
                <w:ins w:id="92" w:author="Mohammad ABDI ABYANEH" w:date="2023-04-10T16:33:00Z"/>
                <w:rFonts w:ascii="Arial" w:hAnsi="Arial"/>
                <w:noProof/>
                <w:sz w:val="18"/>
                <w:lang w:eastAsia="zh-CN"/>
              </w:rPr>
            </w:pPr>
          </w:p>
          <w:p w:rsidR="00307AE9" w:rsidRPr="00307AE9" w:rsidRDefault="00307AE9" w:rsidP="00307AE9">
            <w:pPr>
              <w:keepNext/>
              <w:keepLines/>
              <w:spacing w:after="0"/>
              <w:jc w:val="center"/>
              <w:rPr>
                <w:ins w:id="93" w:author="Mohammad ABDI ABYANEH" w:date="2023-04-10T16:33:00Z"/>
                <w:rFonts w:ascii="Arial" w:hAnsi="Arial"/>
                <w:noProof/>
                <w:sz w:val="18"/>
                <w:lang w:eastAsia="zh-CN"/>
              </w:rPr>
            </w:pPr>
            <w:ins w:id="94" w:author="Mohammad ABDI ABYANEH" w:date="2023-04-10T16:33:00Z">
              <w:r w:rsidRPr="00307AE9">
                <w:rPr>
                  <w:rFonts w:ascii="Arial" w:hAnsi="Arial"/>
                  <w:noProof/>
                  <w:sz w:val="18"/>
                  <w:lang w:eastAsia="zh-CN"/>
                </w:rPr>
                <w:t>DC_1A_n3A-n8A-n77A-n257A</w:t>
              </w:r>
            </w:ins>
          </w:p>
          <w:p w:rsidR="00307AE9" w:rsidRPr="00307AE9" w:rsidRDefault="00307AE9" w:rsidP="00307AE9">
            <w:pPr>
              <w:keepNext/>
              <w:keepLines/>
              <w:spacing w:after="0"/>
              <w:jc w:val="center"/>
              <w:rPr>
                <w:ins w:id="95" w:author="Mohammad ABDI ABYANEH" w:date="2023-04-10T16:33:00Z"/>
                <w:rFonts w:ascii="Arial" w:hAnsi="Arial"/>
                <w:noProof/>
                <w:sz w:val="18"/>
                <w:lang w:eastAsia="zh-CN"/>
              </w:rPr>
            </w:pPr>
            <w:ins w:id="96" w:author="Mohammad ABDI ABYANEH" w:date="2023-04-10T16:33:00Z">
              <w:r w:rsidRPr="00307AE9">
                <w:rPr>
                  <w:rFonts w:ascii="Arial" w:hAnsi="Arial"/>
                  <w:noProof/>
                  <w:sz w:val="18"/>
                  <w:lang w:eastAsia="zh-CN"/>
                </w:rPr>
                <w:t>DC_1A_n3A-n8A-n77A-n257G</w:t>
              </w:r>
            </w:ins>
          </w:p>
          <w:p w:rsidR="00307AE9" w:rsidRPr="00307AE9" w:rsidRDefault="00307AE9" w:rsidP="00307AE9">
            <w:pPr>
              <w:keepNext/>
              <w:keepLines/>
              <w:spacing w:after="0"/>
              <w:jc w:val="center"/>
              <w:rPr>
                <w:ins w:id="97" w:author="Mohammad ABDI ABYANEH" w:date="2023-04-10T16:33:00Z"/>
                <w:rFonts w:ascii="Arial" w:hAnsi="Arial"/>
                <w:noProof/>
                <w:sz w:val="18"/>
                <w:lang w:eastAsia="zh-CN"/>
              </w:rPr>
            </w:pPr>
            <w:ins w:id="98" w:author="Mohammad ABDI ABYANEH" w:date="2023-04-10T16:33:00Z">
              <w:r w:rsidRPr="00307AE9">
                <w:rPr>
                  <w:rFonts w:ascii="Arial" w:hAnsi="Arial"/>
                  <w:noProof/>
                  <w:sz w:val="18"/>
                  <w:lang w:eastAsia="zh-CN"/>
                </w:rPr>
                <w:t>DC_1A_n3A-n8A-n77A-n257H</w:t>
              </w:r>
            </w:ins>
          </w:p>
          <w:p w:rsidR="00307AE9" w:rsidRPr="00307AE9" w:rsidRDefault="00307AE9" w:rsidP="00307AE9">
            <w:pPr>
              <w:keepNext/>
              <w:keepLines/>
              <w:spacing w:after="0"/>
              <w:jc w:val="center"/>
              <w:rPr>
                <w:ins w:id="99" w:author="Mohammad ABDI ABYANEH" w:date="2023-04-10T16:33:00Z"/>
                <w:rFonts w:ascii="Arial" w:hAnsi="Arial"/>
                <w:noProof/>
                <w:sz w:val="18"/>
                <w:lang w:eastAsia="zh-CN"/>
              </w:rPr>
            </w:pPr>
            <w:ins w:id="100" w:author="Mohammad ABDI ABYANEH" w:date="2023-04-10T16:33:00Z">
              <w:r w:rsidRPr="00307AE9">
                <w:rPr>
                  <w:rFonts w:ascii="Arial" w:hAnsi="Arial"/>
                  <w:noProof/>
                  <w:sz w:val="18"/>
                  <w:lang w:eastAsia="zh-CN"/>
                </w:rPr>
                <w:t>DC_1A_n3A-n8A-n77A-n257I</w:t>
              </w:r>
            </w:ins>
          </w:p>
          <w:p w:rsidR="00307AE9" w:rsidRPr="00307AE9" w:rsidRDefault="00307AE9" w:rsidP="00307AE9">
            <w:pPr>
              <w:keepNext/>
              <w:keepLines/>
              <w:spacing w:after="0"/>
              <w:jc w:val="center"/>
              <w:rPr>
                <w:ins w:id="101" w:author="Mohammad ABDI ABYANEH" w:date="2023-04-10T16:33:00Z"/>
                <w:rFonts w:ascii="Arial" w:hAnsi="Arial"/>
                <w:noProof/>
                <w:sz w:val="18"/>
                <w:lang w:eastAsia="zh-CN"/>
              </w:rPr>
            </w:pPr>
            <w:ins w:id="102" w:author="Mohammad ABDI ABYANEH" w:date="2023-04-10T16:33:00Z">
              <w:r w:rsidRPr="00307AE9">
                <w:rPr>
                  <w:rFonts w:ascii="Arial" w:hAnsi="Arial"/>
                  <w:noProof/>
                  <w:sz w:val="18"/>
                  <w:lang w:eastAsia="zh-CN"/>
                </w:rPr>
                <w:t>DC_1A_n3A-n8A-n77A-n257J</w:t>
              </w:r>
            </w:ins>
          </w:p>
          <w:p w:rsidR="00307AE9" w:rsidRPr="00307AE9" w:rsidRDefault="00307AE9" w:rsidP="00307AE9">
            <w:pPr>
              <w:keepNext/>
              <w:keepLines/>
              <w:spacing w:after="0"/>
              <w:jc w:val="center"/>
              <w:rPr>
                <w:ins w:id="103" w:author="Mohammad ABDI ABYANEH" w:date="2023-04-10T16:33:00Z"/>
                <w:rFonts w:ascii="Arial" w:hAnsi="Arial"/>
                <w:noProof/>
                <w:sz w:val="18"/>
                <w:lang w:eastAsia="zh-CN"/>
              </w:rPr>
            </w:pPr>
            <w:ins w:id="104" w:author="Mohammad ABDI ABYANEH" w:date="2023-04-10T16:33:00Z">
              <w:r w:rsidRPr="00307AE9">
                <w:rPr>
                  <w:rFonts w:ascii="Arial" w:hAnsi="Arial"/>
                  <w:noProof/>
                  <w:sz w:val="18"/>
                  <w:lang w:eastAsia="zh-CN"/>
                </w:rPr>
                <w:t>DC_1A_n3A-n8A-n77A-n257K</w:t>
              </w:r>
            </w:ins>
          </w:p>
          <w:p w:rsidR="00307AE9" w:rsidRPr="00307AE9" w:rsidRDefault="00307AE9" w:rsidP="00307AE9">
            <w:pPr>
              <w:keepNext/>
              <w:keepLines/>
              <w:spacing w:after="0"/>
              <w:jc w:val="center"/>
              <w:rPr>
                <w:ins w:id="105" w:author="Mohammad ABDI ABYANEH" w:date="2023-04-10T16:33:00Z"/>
                <w:rFonts w:ascii="Arial" w:hAnsi="Arial"/>
                <w:noProof/>
                <w:sz w:val="18"/>
                <w:lang w:eastAsia="zh-CN"/>
              </w:rPr>
            </w:pPr>
            <w:ins w:id="106" w:author="Mohammad ABDI ABYANEH" w:date="2023-04-10T16:33:00Z">
              <w:r w:rsidRPr="00307AE9">
                <w:rPr>
                  <w:rFonts w:ascii="Arial" w:hAnsi="Arial"/>
                  <w:noProof/>
                  <w:sz w:val="18"/>
                  <w:lang w:eastAsia="zh-CN"/>
                </w:rPr>
                <w:t>DC_1A_n3A-n8A-n77A-n257L</w:t>
              </w:r>
            </w:ins>
          </w:p>
          <w:p w:rsidR="00307AE9" w:rsidRPr="00BE09F3" w:rsidRDefault="00307AE9" w:rsidP="00307AE9">
            <w:pPr>
              <w:keepNext/>
              <w:keepLines/>
              <w:spacing w:after="0"/>
              <w:jc w:val="center"/>
              <w:rPr>
                <w:rFonts w:ascii="Arial" w:hAnsi="Arial"/>
                <w:noProof/>
                <w:sz w:val="18"/>
                <w:lang w:eastAsia="zh-CN"/>
              </w:rPr>
            </w:pPr>
            <w:ins w:id="107" w:author="Mohammad ABDI ABYANEH" w:date="2023-04-10T16:33:00Z">
              <w:r w:rsidRPr="00307AE9">
                <w:rPr>
                  <w:rFonts w:ascii="Arial" w:hAnsi="Arial"/>
                  <w:noProof/>
                  <w:sz w:val="18"/>
                  <w:lang w:eastAsia="zh-CN"/>
                </w:rPr>
                <w:t>DC_1A_n3A-n8A-n77A-n257M</w:t>
              </w:r>
            </w:ins>
          </w:p>
        </w:tc>
        <w:tc>
          <w:tcPr>
            <w:tcW w:w="3969" w:type="dxa"/>
            <w:tcMar>
              <w:top w:w="28" w:type="dxa"/>
              <w:left w:w="28" w:type="dxa"/>
              <w:bottom w:w="28" w:type="dxa"/>
              <w:right w:w="28" w:type="dxa"/>
            </w:tcMar>
          </w:tcPr>
          <w:p w:rsidR="00307AE9" w:rsidRDefault="00307AE9" w:rsidP="00307AE9">
            <w:pPr>
              <w:spacing w:after="0"/>
              <w:jc w:val="center"/>
              <w:rPr>
                <w:ins w:id="108" w:author="Mohammad ABDI ABYANEH" w:date="2023-04-10T16:33:00Z"/>
                <w:rFonts w:ascii="Arial" w:eastAsia="Times New Roman" w:hAnsi="Arial" w:cs="Arial"/>
                <w:color w:val="000000"/>
                <w:sz w:val="18"/>
                <w:szCs w:val="18"/>
                <w:lang w:val="en-US"/>
              </w:rPr>
            </w:pPr>
            <w:ins w:id="109" w:author="Mohammad ABDI ABYANEH" w:date="2023-04-10T16:33:00Z">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ins>
          </w:p>
          <w:p w:rsidR="00307AE9" w:rsidRPr="00307AE9" w:rsidRDefault="00307AE9" w:rsidP="00307AE9">
            <w:pPr>
              <w:keepNext/>
              <w:keepLines/>
              <w:spacing w:after="0"/>
              <w:jc w:val="center"/>
              <w:rPr>
                <w:rFonts w:ascii="Arial" w:hAnsi="Arial"/>
                <w:noProof/>
                <w:sz w:val="18"/>
                <w:lang w:val="en-US" w:eastAsia="zh-CN"/>
              </w:rPr>
            </w:pP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DC_8A_n78A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DC_1A-3A-18A_n78A-n257A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DC_18A_n257I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DC_21A_n77A-n257I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307AE9" w:rsidRPr="00BE09F3" w:rsidRDefault="00307AE9" w:rsidP="00307AE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DC_21A_n79A-n257I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lang w:eastAsia="zh-CN"/>
              </w:rPr>
              <w:t>DC_28A_n257I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DC_1A-3A-41C_n77A-n257A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DC_1A-3A-41C_n77A-n257G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DC_1A-3A-41C_n77A-n257H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DC_1A-3A-41A_n78A-n257A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DC_1A-3A-41C_n78A-n257A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DC_1A-3A-42C_n77A-n257A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DC_1A-3A-42C_n77A-n257G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DC_1A-3A-42C_n77A-n257H</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DC_1A-3A-42C_n78A-n257A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DC_1A-5A-7A_n78A-n257A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DC_1A-5A-7A_n78C-n257L</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DC_1A-5A-7A-7A_n78A-n257A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307AE9" w:rsidRPr="00BE09F3" w:rsidRDefault="00307AE9" w:rsidP="00307AE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DC_1A-5A-7A-7A_n78C-n257L</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DC_1A_n78A-n257A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DC_1A_n78A-n257I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DC_1A-7A-28A_n78A-n257G</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DC_1A_n78A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DC_7A_n78A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DC_28A_n78A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DC_1A_n257A</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DC_7A_n257A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ko-KR"/>
              </w:rPr>
              <w:t>DC_11A_n257I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307AE9" w:rsidRPr="00BE09F3" w:rsidRDefault="00307AE9" w:rsidP="00307AE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307AE9" w:rsidRPr="00BE09F3" w:rsidTr="00307AE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307AE9" w:rsidRPr="00BE09F3" w:rsidRDefault="00307AE9" w:rsidP="00307AE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307AE9" w:rsidRPr="00BE09F3" w:rsidRDefault="00307AE9" w:rsidP="00307AE9">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307AE9" w:rsidRPr="00BE09F3" w:rsidRDefault="00307AE9" w:rsidP="00307AE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DC_1A-19A-42A_n79A-n257A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DC_1A-19A-42C_n79A-n257A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DC_19A_n79A-n257H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DC_19A_n79A-n257I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DC_21A_n77A-n257H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DC_21A_n77A-n257I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DC_21A_n78A-n257H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DC_1A-21A-42A_n79A-n257A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DC_1A-21A-42C_n79A-n257A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DC_21A_n79A-n257G</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DC_21A_n79A-n257H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noProof/>
                <w:sz w:val="18"/>
              </w:rPr>
              <w:t>DC_21A_n79A-n257I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DC_1A-28A-42C_n78A-n257A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DC_1A-41C-42C_n78A-n257A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DC_3A-5A-7A-7A_n78A-n257A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DC_3A-5A-7A-7A_n78C-n257L</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DC_3A-5A-7A-7A_n78C-n257M</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DC_3A-5A-7A_n78A-n257L</w:t>
            </w:r>
          </w:p>
          <w:p w:rsidR="00307AE9" w:rsidRDefault="00307AE9" w:rsidP="00307AE9">
            <w:pPr>
              <w:keepNext/>
              <w:keepLines/>
              <w:spacing w:after="0"/>
              <w:jc w:val="center"/>
              <w:rPr>
                <w:rFonts w:ascii="Arial" w:hAnsi="Arial"/>
                <w:sz w:val="18"/>
              </w:rPr>
            </w:pPr>
            <w:r w:rsidRPr="00BE09F3">
              <w:rPr>
                <w:rFonts w:ascii="Arial" w:hAnsi="Arial"/>
                <w:sz w:val="18"/>
              </w:rPr>
              <w:t>DC_3A-5A-7A_n78A-n257M</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DC_3A-5A-7A_n78C-n257D</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DC_3A-5A-7A_n78C-n257E</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DC_3A-5A-7A_n78C-n257F</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DC_3A-5A-7A_n78C-n257J</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DC_3A-5A-7A_n78C-n257L</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DC_5A_n78A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DC_5A_n257A</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DC_7A_n78A</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rPr>
              <w:t>DC_7A_n257A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DC_5A_n78A-n257H</w:t>
            </w:r>
          </w:p>
          <w:p w:rsidR="00307AE9" w:rsidRPr="00BE09F3" w:rsidRDefault="00307AE9" w:rsidP="00307AE9">
            <w:pPr>
              <w:keepNext/>
              <w:keepLines/>
              <w:spacing w:after="0"/>
              <w:jc w:val="center"/>
              <w:rPr>
                <w:rFonts w:ascii="Arial" w:hAnsi="Arial"/>
                <w:sz w:val="18"/>
              </w:rPr>
            </w:pPr>
            <w:r w:rsidRPr="00BE09F3">
              <w:rPr>
                <w:rFonts w:ascii="Arial" w:hAnsi="Arial"/>
                <w:sz w:val="18"/>
              </w:rPr>
              <w:t>DC_5A_n78A-n257I</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DC_7A_n78A-n257G</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DC_7A_n78A-n257H</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DC_7A_n78A-n257I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DC_3A_n78A</w:t>
            </w:r>
          </w:p>
          <w:p w:rsidR="00307AE9" w:rsidRPr="00BE09F3" w:rsidRDefault="00307AE9" w:rsidP="00307AE9">
            <w:pPr>
              <w:keepNext/>
              <w:keepLines/>
              <w:spacing w:after="0"/>
              <w:jc w:val="center"/>
              <w:rPr>
                <w:rFonts w:ascii="Arial" w:hAnsi="Arial"/>
                <w:sz w:val="18"/>
              </w:rPr>
            </w:pPr>
            <w:r w:rsidRPr="00BE09F3">
              <w:rPr>
                <w:rFonts w:ascii="Arial" w:hAnsi="Arial"/>
                <w:sz w:val="18"/>
              </w:rPr>
              <w:t>DC_3A_n257A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Pr="00BE09F3" w:rsidRDefault="00307AE9" w:rsidP="00307AE9">
            <w:pPr>
              <w:keepNext/>
              <w:keepLines/>
              <w:spacing w:after="0"/>
              <w:jc w:val="center"/>
              <w:rPr>
                <w:rFonts w:ascii="Arial" w:hAnsi="Arial"/>
                <w:sz w:val="18"/>
              </w:rPr>
            </w:pPr>
            <w:r w:rsidRPr="00BE09F3">
              <w:rPr>
                <w:rFonts w:ascii="Arial" w:hAnsi="Arial"/>
                <w:sz w:val="18"/>
              </w:rPr>
              <w:t>DC_7A_n78A</w:t>
            </w:r>
          </w:p>
          <w:p w:rsidR="00307AE9" w:rsidRPr="00BE09F3" w:rsidRDefault="00307AE9" w:rsidP="00307AE9">
            <w:pPr>
              <w:keepNext/>
              <w:keepLines/>
              <w:spacing w:after="0"/>
              <w:jc w:val="center"/>
              <w:rPr>
                <w:rFonts w:ascii="Arial" w:hAnsi="Arial"/>
                <w:noProof/>
                <w:sz w:val="18"/>
              </w:rPr>
            </w:pPr>
            <w:r w:rsidRPr="00BE09F3">
              <w:rPr>
                <w:rFonts w:ascii="Arial" w:hAnsi="Arial"/>
                <w:sz w:val="18"/>
              </w:rPr>
              <w:t>DC_7A_n257A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Default="00307AE9" w:rsidP="00307AE9">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7AE9" w:rsidRDefault="00307AE9" w:rsidP="00307AE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rPr>
            </w:pPr>
            <w:r w:rsidRPr="00BE09F3">
              <w:rPr>
                <w:rFonts w:ascii="Arial" w:hAnsi="Arial"/>
                <w:sz w:val="18"/>
              </w:rPr>
              <w:t>DC_3A_n1A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DC_3A_n257J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DC_3A_n257K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DC_7A_n1A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DC_7A_n257J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DC_7A_n257K</w:t>
            </w:r>
          </w:p>
          <w:p w:rsidR="00307AE9" w:rsidRPr="00BE09F3" w:rsidRDefault="00307AE9" w:rsidP="00307AE9">
            <w:pPr>
              <w:keepNext/>
              <w:keepLines/>
              <w:spacing w:after="0"/>
              <w:jc w:val="center"/>
              <w:rPr>
                <w:rFonts w:ascii="Arial" w:hAnsi="Arial"/>
                <w:sz w:val="18"/>
              </w:rPr>
            </w:pPr>
            <w:r w:rsidRPr="00BE09F3">
              <w:rPr>
                <w:rFonts w:ascii="Arial" w:hAnsi="Arial"/>
                <w:sz w:val="18"/>
              </w:rPr>
              <w:t>DC_8A_n1A</w:t>
            </w:r>
          </w:p>
          <w:p w:rsidR="00307AE9" w:rsidRDefault="00307AE9" w:rsidP="00307AE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DC_8A_n257G</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DC_8A_n257H</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DC_8A_n257I</w:t>
            </w:r>
          </w:p>
          <w:p w:rsidR="00307AE9" w:rsidRPr="00351B6C" w:rsidRDefault="00307AE9" w:rsidP="00307AE9">
            <w:pPr>
              <w:keepNext/>
              <w:keepLines/>
              <w:spacing w:after="0"/>
              <w:jc w:val="center"/>
              <w:rPr>
                <w:rFonts w:ascii="Arial" w:hAnsi="Arial"/>
                <w:sz w:val="18"/>
                <w:lang w:eastAsia="zh-TW"/>
              </w:rPr>
            </w:pPr>
            <w:r w:rsidRPr="00351B6C">
              <w:rPr>
                <w:rFonts w:ascii="Arial" w:hAnsi="Arial"/>
                <w:sz w:val="18"/>
                <w:lang w:eastAsia="zh-TW"/>
              </w:rPr>
              <w:t>DC_8A_n257J</w:t>
            </w:r>
          </w:p>
          <w:p w:rsidR="00307AE9" w:rsidRPr="00BE09F3" w:rsidRDefault="00307AE9" w:rsidP="00307AE9">
            <w:pPr>
              <w:keepNext/>
              <w:keepLines/>
              <w:spacing w:after="0"/>
              <w:jc w:val="center"/>
              <w:rPr>
                <w:rFonts w:ascii="Arial" w:hAnsi="Arial"/>
                <w:sz w:val="18"/>
              </w:rPr>
            </w:pPr>
            <w:r w:rsidRPr="00351B6C">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DC_3A-7A-8A_n40A-n258D</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DC_3A-7A-8A_n40A-n258E</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DC_3A-7A-8A_n40A-n258F</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DC_3A-7A-8A_n40A-n258G</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DC_3A-7A-8A_n40A-n258H</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DC_3A-7A-8A_n40A-n258I</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DC_3A-7A-8A_n40A-n258J</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DC_3A-7A-8A_n40A-n258L</w:t>
            </w:r>
          </w:p>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DC_3A_n40A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DC_7A_n40A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DC_8A_n40A</w:t>
            </w:r>
          </w:p>
          <w:p w:rsidR="00307AE9" w:rsidRPr="00BE09F3" w:rsidRDefault="00307AE9" w:rsidP="00307AE9">
            <w:pPr>
              <w:keepNext/>
              <w:keepLines/>
              <w:spacing w:after="0"/>
              <w:jc w:val="center"/>
              <w:rPr>
                <w:rFonts w:ascii="Arial" w:hAnsi="Arial"/>
                <w:sz w:val="18"/>
                <w:lang w:eastAsia="zh-CN"/>
              </w:rPr>
            </w:pPr>
            <w:r w:rsidRPr="00BE09F3">
              <w:rPr>
                <w:rFonts w:ascii="Arial" w:hAnsi="Arial"/>
                <w:sz w:val="18"/>
                <w:lang w:eastAsia="zh-TW"/>
              </w:rPr>
              <w:t>DC_8A_n258A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DC_3A_n257J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DC_3A_n257K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DC_7A_n257J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DC_7A_n257K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Default="00307AE9" w:rsidP="00307AE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DC_8A_n257G</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DC_8A_n257H</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DC_8A_n257I</w:t>
            </w:r>
          </w:p>
          <w:p w:rsidR="00307AE9" w:rsidRPr="00F27C65" w:rsidRDefault="00307AE9" w:rsidP="00307AE9">
            <w:pPr>
              <w:keepNext/>
              <w:keepLines/>
              <w:spacing w:after="0"/>
              <w:jc w:val="center"/>
              <w:rPr>
                <w:rFonts w:ascii="Arial" w:hAnsi="Arial"/>
                <w:sz w:val="18"/>
                <w:lang w:eastAsia="zh-TW"/>
              </w:rPr>
            </w:pPr>
            <w:r w:rsidRPr="00F27C65">
              <w:rPr>
                <w:rFonts w:ascii="Arial" w:hAnsi="Arial"/>
                <w:sz w:val="18"/>
                <w:lang w:eastAsia="zh-TW"/>
              </w:rPr>
              <w:t>DC_8A_n257J</w:t>
            </w:r>
          </w:p>
          <w:p w:rsidR="00307AE9" w:rsidRPr="00BE09F3" w:rsidRDefault="00307AE9" w:rsidP="00307AE9">
            <w:pPr>
              <w:keepNext/>
              <w:keepLines/>
              <w:spacing w:after="0"/>
              <w:jc w:val="center"/>
              <w:rPr>
                <w:rFonts w:ascii="Arial" w:hAnsi="Arial"/>
                <w:sz w:val="18"/>
                <w:lang w:eastAsia="zh-TW"/>
              </w:rPr>
            </w:pPr>
            <w:r w:rsidRPr="00F27C65">
              <w:rPr>
                <w:rFonts w:ascii="Arial" w:hAnsi="Arial"/>
                <w:sz w:val="18"/>
                <w:lang w:eastAsia="zh-TW"/>
              </w:rPr>
              <w:t>DC_8A_n257K</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DC_3A-7A-8A_n78A-n258D</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DC_3A-7A-8A_n78A-n258E</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DC_3A-7A-8A_n78A-n258F</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DC_3A-7A-8A_n78A-n258G</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DC_3A-7A-8A_n78A-n258H</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DC_3A-7A-8A_n78A-n258I</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DC_3A-7A-8A_n78A-n258J</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DC_3A-7A-8A_n78A-n258K</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DC_3A-7A-8A_n78A-n258L</w:t>
            </w:r>
          </w:p>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DC_7A_n258A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Pr="00BE09F3" w:rsidRDefault="00307AE9" w:rsidP="00307AE9">
            <w:pPr>
              <w:keepNext/>
              <w:keepLines/>
              <w:spacing w:after="0"/>
              <w:jc w:val="center"/>
              <w:rPr>
                <w:rFonts w:ascii="Arial" w:hAnsi="Arial"/>
                <w:sz w:val="18"/>
                <w:lang w:eastAsia="zh-CN"/>
              </w:rPr>
            </w:pPr>
            <w:r w:rsidRPr="00BE09F3">
              <w:rPr>
                <w:rFonts w:ascii="Arial" w:hAnsi="Arial"/>
                <w:sz w:val="18"/>
                <w:lang w:eastAsia="zh-TW"/>
              </w:rPr>
              <w:t>DC_8A_n258A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DC_3A-7A-28A_n78A-n257G</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DC_3A-7A-28A_n78A-n257H</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DC_28A_n78A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DC_7A_n257A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DC_28A_n257A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DC_3A_n78A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DC_3A_n257A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DC_8A_n1A</w:t>
            </w:r>
          </w:p>
          <w:p w:rsidR="00307AE9" w:rsidRPr="00BE09F3" w:rsidRDefault="00307AE9" w:rsidP="00307AE9">
            <w:pPr>
              <w:keepNext/>
              <w:keepLines/>
              <w:spacing w:after="0"/>
              <w:jc w:val="center"/>
              <w:rPr>
                <w:rFonts w:ascii="Arial" w:hAnsi="Arial"/>
                <w:sz w:val="18"/>
                <w:lang w:eastAsia="zh-TW"/>
              </w:rPr>
            </w:pPr>
            <w:r w:rsidRPr="00BE09F3">
              <w:rPr>
                <w:rFonts w:ascii="Arial" w:hAnsi="Arial"/>
                <w:sz w:val="18"/>
                <w:lang w:eastAsia="zh-TW"/>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DC_3A-18A-42A_n78A-n257A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DC_3A-18A-42C_n78A-n257A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DC_3A-28A-41A_n78A-n257A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DC_3A-28A-41C_n78A-n257A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DC_3A-28A-42C_n78A-n257A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DC_3A-41C-42C_n78A-n257A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DC_19A-21A-42A_n77A-n257A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DC_19A-21A-42C_n77A-n257A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DC_19A-21A-42A_n79A-n257A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DC_19A-21A-42C_n79A-n257A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307AE9" w:rsidRPr="00BE09F3" w:rsidTr="00307AE9">
        <w:trPr>
          <w:trHeight w:val="187"/>
          <w:jc w:val="center"/>
        </w:trPr>
        <w:tc>
          <w:tcPr>
            <w:tcW w:w="3969" w:type="dxa"/>
            <w:shd w:val="clear" w:color="auto" w:fill="auto"/>
            <w:noWrap/>
            <w:tcMar>
              <w:top w:w="28" w:type="dxa"/>
              <w:left w:w="28" w:type="dxa"/>
              <w:bottom w:w="28" w:type="dxa"/>
              <w:right w:w="28" w:type="dxa"/>
            </w:tcMar>
          </w:tcPr>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DC_28A-41A-42A_n78A-n257A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DC_28A-41A-42C_n78A-n257A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DC_28A-41C-42A_n78A-n257A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307AE9" w:rsidRPr="00BE09F3" w:rsidRDefault="00307AE9" w:rsidP="00307AE9">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rPr>
              <w:t>DC_28A-41C-42C_n78A-n257A</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307AE9" w:rsidRPr="00BE09F3" w:rsidRDefault="00307AE9" w:rsidP="00307AE9">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307AE9" w:rsidRPr="00BE09F3" w:rsidRDefault="00307AE9" w:rsidP="00307AE9">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307AE9" w:rsidRPr="00BE09F3" w:rsidRDefault="00307AE9" w:rsidP="00307AE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307AE9" w:rsidRPr="00BE09F3" w:rsidRDefault="00307AE9" w:rsidP="00307AE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307AE9" w:rsidRPr="00BE09F3" w:rsidRDefault="00307AE9" w:rsidP="00307AE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307AE9" w:rsidRPr="00BE09F3" w:rsidTr="00307AE9">
        <w:trPr>
          <w:trHeight w:val="187"/>
          <w:jc w:val="center"/>
        </w:trPr>
        <w:tc>
          <w:tcPr>
            <w:tcW w:w="7938" w:type="dxa"/>
            <w:gridSpan w:val="2"/>
            <w:shd w:val="clear" w:color="auto" w:fill="auto"/>
            <w:noWrap/>
            <w:tcMar>
              <w:top w:w="28" w:type="dxa"/>
              <w:left w:w="28" w:type="dxa"/>
              <w:bottom w:w="28" w:type="dxa"/>
              <w:right w:w="28" w:type="dxa"/>
            </w:tcMar>
            <w:vAlign w:val="center"/>
          </w:tcPr>
          <w:p w:rsidR="00307AE9" w:rsidRPr="00BE09F3" w:rsidRDefault="00307AE9" w:rsidP="00307AE9">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307AE9" w:rsidRPr="00BE09F3" w:rsidRDefault="00307AE9" w:rsidP="00307AE9">
            <w:pPr>
              <w:keepLines/>
              <w:spacing w:after="0"/>
              <w:ind w:left="851" w:hanging="851"/>
              <w:rPr>
                <w:rFonts w:ascii="Arial" w:hAnsi="Arial"/>
                <w:sz w:val="18"/>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Rx/Tx capability</w:t>
            </w:r>
            <w:r w:rsidRPr="00BE09F3">
              <w:rPr>
                <w:rFonts w:ascii="Arial" w:hAnsi="Arial" w:cs="Arial" w:hint="eastAsia"/>
                <w:sz w:val="18"/>
                <w:lang w:eastAsia="zh-TW"/>
              </w:rPr>
              <w:t>.</w:t>
            </w:r>
          </w:p>
        </w:tc>
      </w:tr>
    </w:tbl>
    <w:p w:rsidR="008F5C0B" w:rsidRDefault="008F5C0B" w:rsidP="006B4651">
      <w:pPr>
        <w:rPr>
          <w:rFonts w:eastAsia="??"/>
          <w:color w:val="FF0000"/>
          <w:szCs w:val="32"/>
        </w:rPr>
      </w:pPr>
    </w:p>
    <w:p w:rsidR="00394AD0" w:rsidRDefault="00394AD0">
      <w:pPr>
        <w:rPr>
          <w:rFonts w:eastAsia="??"/>
          <w:color w:val="FF0000"/>
          <w:szCs w:val="32"/>
        </w:rPr>
      </w:pPr>
    </w:p>
    <w:p w:rsidR="00441916" w:rsidRDefault="00441916">
      <w:pPr>
        <w:rPr>
          <w:rFonts w:eastAsia="??"/>
          <w:color w:val="FF0000"/>
          <w:szCs w:val="32"/>
        </w:rPr>
      </w:pPr>
    </w:p>
    <w:p w:rsidR="00441916" w:rsidRDefault="00441916">
      <w:pPr>
        <w:rPr>
          <w:rFonts w:eastAsia="??"/>
          <w:color w:val="FF0000"/>
          <w:szCs w:val="32"/>
        </w:rPr>
      </w:pPr>
    </w:p>
    <w:p w:rsidR="00394AD0" w:rsidRDefault="006C5CCA">
      <w:pPr>
        <w:pStyle w:val="Heading2"/>
        <w:rPr>
          <w:rFonts w:eastAsia="??"/>
          <w:color w:val="FF0000"/>
          <w:szCs w:val="32"/>
        </w:rPr>
      </w:pPr>
      <w:bookmarkStart w:id="110" w:name="OLE_LINK4"/>
      <w:bookmarkEnd w:id="8"/>
      <w:bookmarkEnd w:id="9"/>
      <w:bookmarkEnd w:id="10"/>
      <w:bookmarkEnd w:id="11"/>
      <w:bookmarkEnd w:id="12"/>
      <w:bookmarkEnd w:id="13"/>
      <w:bookmarkEnd w:id="14"/>
      <w:bookmarkEnd w:id="15"/>
      <w:bookmarkEnd w:id="16"/>
      <w:bookmarkEnd w:id="17"/>
      <w:bookmarkEnd w:id="18"/>
      <w:bookmarkEnd w:id="19"/>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10"/>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BFE" w:rsidRDefault="00D76BFE">
      <w:pPr>
        <w:spacing w:after="0"/>
      </w:pPr>
      <w:r>
        <w:separator/>
      </w:r>
    </w:p>
  </w:endnote>
  <w:endnote w:type="continuationSeparator" w:id="0">
    <w:p w:rsidR="00D76BFE" w:rsidRDefault="00D76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0000000000000000000"/>
    <w:charset w:val="86"/>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BFE" w:rsidRDefault="00D76BFE">
      <w:pPr>
        <w:spacing w:after="0"/>
      </w:pPr>
      <w:r>
        <w:separator/>
      </w:r>
    </w:p>
  </w:footnote>
  <w:footnote w:type="continuationSeparator" w:id="0">
    <w:p w:rsidR="00D76BFE" w:rsidRDefault="00D76B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1BC" w:rsidRDefault="001371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32D19"/>
    <w:rsid w:val="000374E5"/>
    <w:rsid w:val="000379E5"/>
    <w:rsid w:val="00047B9B"/>
    <w:rsid w:val="000519AC"/>
    <w:rsid w:val="000643C1"/>
    <w:rsid w:val="0006594E"/>
    <w:rsid w:val="00071993"/>
    <w:rsid w:val="000723CA"/>
    <w:rsid w:val="0007529D"/>
    <w:rsid w:val="00097BE0"/>
    <w:rsid w:val="000A6394"/>
    <w:rsid w:val="000C038A"/>
    <w:rsid w:val="000C2049"/>
    <w:rsid w:val="000C6598"/>
    <w:rsid w:val="000E7950"/>
    <w:rsid w:val="000F2FD0"/>
    <w:rsid w:val="00106A93"/>
    <w:rsid w:val="00107586"/>
    <w:rsid w:val="0011028E"/>
    <w:rsid w:val="001371BC"/>
    <w:rsid w:val="00143179"/>
    <w:rsid w:val="001437A1"/>
    <w:rsid w:val="00145D43"/>
    <w:rsid w:val="00166473"/>
    <w:rsid w:val="00171ED1"/>
    <w:rsid w:val="00172A27"/>
    <w:rsid w:val="00185AC2"/>
    <w:rsid w:val="00192C46"/>
    <w:rsid w:val="00195F02"/>
    <w:rsid w:val="001A4647"/>
    <w:rsid w:val="001A7B60"/>
    <w:rsid w:val="001B7A65"/>
    <w:rsid w:val="001E41F3"/>
    <w:rsid w:val="001F5ACB"/>
    <w:rsid w:val="002022CA"/>
    <w:rsid w:val="00202ABB"/>
    <w:rsid w:val="00213B82"/>
    <w:rsid w:val="0021508C"/>
    <w:rsid w:val="00217E80"/>
    <w:rsid w:val="00224B3B"/>
    <w:rsid w:val="00226851"/>
    <w:rsid w:val="00246C43"/>
    <w:rsid w:val="00251AAA"/>
    <w:rsid w:val="002558E0"/>
    <w:rsid w:val="00257C53"/>
    <w:rsid w:val="0026004D"/>
    <w:rsid w:val="00265FDA"/>
    <w:rsid w:val="00266799"/>
    <w:rsid w:val="00275042"/>
    <w:rsid w:val="00275D12"/>
    <w:rsid w:val="002835C4"/>
    <w:rsid w:val="002860C4"/>
    <w:rsid w:val="00287458"/>
    <w:rsid w:val="002A01CC"/>
    <w:rsid w:val="002B0E3A"/>
    <w:rsid w:val="002B3DD8"/>
    <w:rsid w:val="002B5741"/>
    <w:rsid w:val="002D1445"/>
    <w:rsid w:val="002E7E69"/>
    <w:rsid w:val="002F1696"/>
    <w:rsid w:val="00300518"/>
    <w:rsid w:val="00301D4A"/>
    <w:rsid w:val="00305409"/>
    <w:rsid w:val="00307AE9"/>
    <w:rsid w:val="00333122"/>
    <w:rsid w:val="003505ED"/>
    <w:rsid w:val="00365064"/>
    <w:rsid w:val="00394AD0"/>
    <w:rsid w:val="003A1119"/>
    <w:rsid w:val="003A6E0C"/>
    <w:rsid w:val="003B25D0"/>
    <w:rsid w:val="003C38D3"/>
    <w:rsid w:val="003D17E7"/>
    <w:rsid w:val="003D34D6"/>
    <w:rsid w:val="003E1A36"/>
    <w:rsid w:val="003E577A"/>
    <w:rsid w:val="003F1AFD"/>
    <w:rsid w:val="003F2757"/>
    <w:rsid w:val="004036FD"/>
    <w:rsid w:val="00410B1B"/>
    <w:rsid w:val="00410CB4"/>
    <w:rsid w:val="00410F0F"/>
    <w:rsid w:val="004242F1"/>
    <w:rsid w:val="00432189"/>
    <w:rsid w:val="00441916"/>
    <w:rsid w:val="00442251"/>
    <w:rsid w:val="004650AC"/>
    <w:rsid w:val="00470866"/>
    <w:rsid w:val="00470BCA"/>
    <w:rsid w:val="004730CC"/>
    <w:rsid w:val="00481057"/>
    <w:rsid w:val="00484BA0"/>
    <w:rsid w:val="004A5C4B"/>
    <w:rsid w:val="004B67DC"/>
    <w:rsid w:val="004B75B7"/>
    <w:rsid w:val="004D1592"/>
    <w:rsid w:val="004D27E6"/>
    <w:rsid w:val="004E5010"/>
    <w:rsid w:val="004E6375"/>
    <w:rsid w:val="004F249E"/>
    <w:rsid w:val="004F635A"/>
    <w:rsid w:val="00513DED"/>
    <w:rsid w:val="00513F94"/>
    <w:rsid w:val="0051580D"/>
    <w:rsid w:val="00521B72"/>
    <w:rsid w:val="00523CDD"/>
    <w:rsid w:val="0052540C"/>
    <w:rsid w:val="005276D8"/>
    <w:rsid w:val="00540AA8"/>
    <w:rsid w:val="00542892"/>
    <w:rsid w:val="00544560"/>
    <w:rsid w:val="00547C5A"/>
    <w:rsid w:val="00553D92"/>
    <w:rsid w:val="005563EE"/>
    <w:rsid w:val="005737E3"/>
    <w:rsid w:val="00575FD3"/>
    <w:rsid w:val="00592D74"/>
    <w:rsid w:val="005A3D57"/>
    <w:rsid w:val="005C6E69"/>
    <w:rsid w:val="005E16BF"/>
    <w:rsid w:val="005E2C44"/>
    <w:rsid w:val="005F1533"/>
    <w:rsid w:val="005F3402"/>
    <w:rsid w:val="00601F80"/>
    <w:rsid w:val="00621188"/>
    <w:rsid w:val="006257ED"/>
    <w:rsid w:val="006314EE"/>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6F5D24"/>
    <w:rsid w:val="00716CAD"/>
    <w:rsid w:val="00720924"/>
    <w:rsid w:val="0072409A"/>
    <w:rsid w:val="00724AC8"/>
    <w:rsid w:val="00743D42"/>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13EA"/>
    <w:rsid w:val="0080405F"/>
    <w:rsid w:val="00813A9C"/>
    <w:rsid w:val="00815EC3"/>
    <w:rsid w:val="008279FA"/>
    <w:rsid w:val="00834603"/>
    <w:rsid w:val="00835025"/>
    <w:rsid w:val="00850456"/>
    <w:rsid w:val="008509A9"/>
    <w:rsid w:val="00851C29"/>
    <w:rsid w:val="00854B6F"/>
    <w:rsid w:val="0085623B"/>
    <w:rsid w:val="00856576"/>
    <w:rsid w:val="008626E7"/>
    <w:rsid w:val="0086462E"/>
    <w:rsid w:val="00870EE7"/>
    <w:rsid w:val="0087278D"/>
    <w:rsid w:val="00897E86"/>
    <w:rsid w:val="008A079F"/>
    <w:rsid w:val="008A454B"/>
    <w:rsid w:val="008B3652"/>
    <w:rsid w:val="008C4221"/>
    <w:rsid w:val="008C710E"/>
    <w:rsid w:val="008D078D"/>
    <w:rsid w:val="008E0F9B"/>
    <w:rsid w:val="008F3FEB"/>
    <w:rsid w:val="008F5C0B"/>
    <w:rsid w:val="008F686C"/>
    <w:rsid w:val="009122BB"/>
    <w:rsid w:val="00914FAA"/>
    <w:rsid w:val="0091591B"/>
    <w:rsid w:val="009209A0"/>
    <w:rsid w:val="009256BC"/>
    <w:rsid w:val="00931227"/>
    <w:rsid w:val="0093180F"/>
    <w:rsid w:val="00944658"/>
    <w:rsid w:val="00947BD0"/>
    <w:rsid w:val="009544A4"/>
    <w:rsid w:val="00955649"/>
    <w:rsid w:val="00957FDF"/>
    <w:rsid w:val="009777D9"/>
    <w:rsid w:val="00981891"/>
    <w:rsid w:val="00984C3D"/>
    <w:rsid w:val="00991B88"/>
    <w:rsid w:val="009A3A33"/>
    <w:rsid w:val="009A50E5"/>
    <w:rsid w:val="009A579D"/>
    <w:rsid w:val="009C5EDF"/>
    <w:rsid w:val="009D15DF"/>
    <w:rsid w:val="009E2E11"/>
    <w:rsid w:val="009E3297"/>
    <w:rsid w:val="009F734F"/>
    <w:rsid w:val="00A03A2F"/>
    <w:rsid w:val="00A0600A"/>
    <w:rsid w:val="00A246B6"/>
    <w:rsid w:val="00A47E70"/>
    <w:rsid w:val="00A5121D"/>
    <w:rsid w:val="00A53D3E"/>
    <w:rsid w:val="00A57432"/>
    <w:rsid w:val="00A63B9A"/>
    <w:rsid w:val="00A707C7"/>
    <w:rsid w:val="00A74AFF"/>
    <w:rsid w:val="00A7671C"/>
    <w:rsid w:val="00A80BDE"/>
    <w:rsid w:val="00A868A6"/>
    <w:rsid w:val="00A90492"/>
    <w:rsid w:val="00AC1D71"/>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BAD"/>
    <w:rsid w:val="00BA3EC5"/>
    <w:rsid w:val="00BB3968"/>
    <w:rsid w:val="00BB5DFC"/>
    <w:rsid w:val="00BC544B"/>
    <w:rsid w:val="00BD1C41"/>
    <w:rsid w:val="00BD279D"/>
    <w:rsid w:val="00BD4514"/>
    <w:rsid w:val="00BD6BB8"/>
    <w:rsid w:val="00BF44ED"/>
    <w:rsid w:val="00BF7D36"/>
    <w:rsid w:val="00C03CD6"/>
    <w:rsid w:val="00C27102"/>
    <w:rsid w:val="00C32C1A"/>
    <w:rsid w:val="00C50636"/>
    <w:rsid w:val="00C82928"/>
    <w:rsid w:val="00C84588"/>
    <w:rsid w:val="00C95985"/>
    <w:rsid w:val="00CC5026"/>
    <w:rsid w:val="00CD2C94"/>
    <w:rsid w:val="00CE47C2"/>
    <w:rsid w:val="00CF0ABD"/>
    <w:rsid w:val="00D03F9A"/>
    <w:rsid w:val="00D12694"/>
    <w:rsid w:val="00D32A5D"/>
    <w:rsid w:val="00D51FF6"/>
    <w:rsid w:val="00D67E97"/>
    <w:rsid w:val="00D76BFE"/>
    <w:rsid w:val="00D84D54"/>
    <w:rsid w:val="00D90AFB"/>
    <w:rsid w:val="00D9579E"/>
    <w:rsid w:val="00DA567A"/>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05E0"/>
    <w:rsid w:val="00F07F39"/>
    <w:rsid w:val="00F20068"/>
    <w:rsid w:val="00F25D98"/>
    <w:rsid w:val="00F300FB"/>
    <w:rsid w:val="00F61C93"/>
    <w:rsid w:val="00F62A9A"/>
    <w:rsid w:val="00F74AB8"/>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5D0"/>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803524">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87200362">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719867166">
      <w:bodyDiv w:val="1"/>
      <w:marLeft w:val="0"/>
      <w:marRight w:val="0"/>
      <w:marTop w:val="0"/>
      <w:marBottom w:val="0"/>
      <w:divBdr>
        <w:top w:val="none" w:sz="0" w:space="0" w:color="auto"/>
        <w:left w:val="none" w:sz="0" w:space="0" w:color="auto"/>
        <w:bottom w:val="none" w:sz="0" w:space="0" w:color="auto"/>
        <w:right w:val="none" w:sz="0" w:space="0" w:color="auto"/>
      </w:divBdr>
    </w:div>
    <w:div w:id="727649987">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67237530">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5867873">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56694389">
      <w:bodyDiv w:val="1"/>
      <w:marLeft w:val="0"/>
      <w:marRight w:val="0"/>
      <w:marTop w:val="0"/>
      <w:marBottom w:val="0"/>
      <w:divBdr>
        <w:top w:val="none" w:sz="0" w:space="0" w:color="auto"/>
        <w:left w:val="none" w:sz="0" w:space="0" w:color="auto"/>
        <w:bottom w:val="none" w:sz="0" w:space="0" w:color="auto"/>
        <w:right w:val="none" w:sz="0" w:space="0" w:color="auto"/>
      </w:divBdr>
    </w:div>
    <w:div w:id="1589465474">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1923833925">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2D111-42A5-4DB6-AFBA-D4778CE32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10857</Words>
  <Characters>61890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2023-04-20T10:33:00Z</dcterms:created>
  <dcterms:modified xsi:type="dcterms:W3CDTF">2023-04-24T15:07:00Z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